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91F25"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CC39F5">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35E43">
        <w:rPr>
          <w:rFonts w:ascii="GHEA Grapalat" w:hAnsi="GHEA Grapalat"/>
          <w:i w:val="0"/>
          <w:sz w:val="24"/>
          <w:szCs w:val="24"/>
          <w:lang w:val="en-US"/>
        </w:rPr>
        <w:t>5</w:t>
      </w:r>
      <w:r w:rsidRPr="009044F1">
        <w:rPr>
          <w:rFonts w:ascii="GHEA Grapalat" w:hAnsi="GHEA Grapalat"/>
          <w:i w:val="0"/>
          <w:sz w:val="24"/>
          <w:szCs w:val="24"/>
        </w:rPr>
        <w:t>" "</w:t>
      </w:r>
      <w:r w:rsidR="00182F37">
        <w:rPr>
          <w:rFonts w:ascii="GHEA Grapalat" w:hAnsi="GHEA Grapalat"/>
          <w:i w:val="0"/>
          <w:sz w:val="24"/>
          <w:szCs w:val="24"/>
          <w:lang w:val="en-US"/>
        </w:rPr>
        <w:t>11</w:t>
      </w:r>
      <w:r w:rsidRPr="009044F1">
        <w:rPr>
          <w:rFonts w:ascii="GHEA Grapalat" w:hAnsi="GHEA Grapalat"/>
          <w:i w:val="0"/>
          <w:sz w:val="24"/>
          <w:szCs w:val="24"/>
        </w:rPr>
        <w:t>" 2</w:t>
      </w:r>
      <w:r w:rsidR="001D46A3" w:rsidRPr="001D46A3">
        <w:rPr>
          <w:rFonts w:ascii="GHEA Grapalat" w:hAnsi="GHEA Grapalat"/>
          <w:i w:val="0"/>
          <w:sz w:val="24"/>
          <w:szCs w:val="24"/>
        </w:rPr>
        <w:t xml:space="preserve">021 </w:t>
      </w:r>
      <w:r w:rsidRPr="009044F1">
        <w:rPr>
          <w:rFonts w:ascii="GHEA Grapalat" w:hAnsi="GHEA Grapalat"/>
          <w:i w:val="0"/>
          <w:sz w:val="24"/>
          <w:szCs w:val="24"/>
        </w:rPr>
        <w:t>года "</w:t>
      </w:r>
      <w:r w:rsidR="001D46A3" w:rsidRPr="001D46A3">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1C97">
        <w:rPr>
          <w:rFonts w:ascii="GHEA Grapalat" w:hAnsi="GHEA Grapalat"/>
          <w:i w:val="0"/>
          <w:sz w:val="24"/>
          <w:szCs w:val="24"/>
        </w:rPr>
        <w:t xml:space="preserve">HHPK-GHAPDZB- </w:t>
      </w:r>
      <w:r w:rsidR="00335E43">
        <w:rPr>
          <w:rFonts w:ascii="GHEA Grapalat" w:hAnsi="GHEA Grapalat"/>
          <w:i w:val="0"/>
          <w:sz w:val="24"/>
          <w:szCs w:val="24"/>
        </w:rPr>
        <w:t>05/21-1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Default="00642EFE" w:rsidP="003D4B1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426E5">
        <w:rPr>
          <w:rFonts w:ascii="GHEA Grapalat" w:hAnsi="GHEA Grapalat"/>
          <w:i w:val="0"/>
          <w:sz w:val="24"/>
          <w:szCs w:val="24"/>
        </w:rPr>
        <w:t>ГНО</w:t>
      </w:r>
      <w:r w:rsidR="003D4B18" w:rsidRPr="003D4B18">
        <w:rPr>
          <w:rFonts w:ascii="GHEA Grapalat" w:hAnsi="GHEA Grapalat"/>
          <w:i w:val="0"/>
          <w:sz w:val="24"/>
          <w:szCs w:val="24"/>
        </w:rPr>
        <w:t xml:space="preserve"> </w:t>
      </w:r>
      <w:r w:rsidR="00456EBE" w:rsidRPr="005E5815">
        <w:rPr>
          <w:rFonts w:ascii="GHEA Grapalat" w:hAnsi="GHEA Grapalat"/>
          <w:i w:val="0"/>
          <w:lang w:val="af-ZA"/>
        </w:rPr>
        <w:t></w:t>
      </w:r>
      <w:r w:rsidR="003D4B18"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находящийся по адресу</w:t>
      </w:r>
      <w:r w:rsidR="003D4B18" w:rsidRPr="003D4B18">
        <w:t xml:space="preserve"> </w:t>
      </w:r>
      <w:r w:rsidR="003D4B18">
        <w:rPr>
          <w:rFonts w:ascii="GHEA Grapalat" w:hAnsi="GHEA Grapalat"/>
          <w:i w:val="0"/>
          <w:sz w:val="24"/>
          <w:szCs w:val="24"/>
        </w:rPr>
        <w:t xml:space="preserve">РА. г. Ереван, </w:t>
      </w:r>
      <w:r w:rsidR="003D4B18" w:rsidRPr="003D4B18">
        <w:rPr>
          <w:rFonts w:ascii="GHEA Grapalat" w:hAnsi="GHEA Grapalat"/>
          <w:i w:val="0"/>
          <w:sz w:val="24"/>
          <w:szCs w:val="24"/>
        </w:rPr>
        <w:t xml:space="preserve">Аршакуняц 23, </w:t>
      </w:r>
      <w:r w:rsidRPr="007B0562">
        <w:rPr>
          <w:rFonts w:ascii="GHEA Grapalat" w:hAnsi="GHEA Grapalat"/>
          <w:i w:val="0"/>
          <w:sz w:val="24"/>
          <w:szCs w:val="24"/>
        </w:rPr>
        <w:t xml:space="preserve">объявляет </w:t>
      </w:r>
      <w:r w:rsidR="00CC39F5">
        <w:rPr>
          <w:rFonts w:ascii="GHEA Grapalat" w:hAnsi="GHEA Grapalat"/>
          <w:i w:val="0"/>
          <w:sz w:val="24"/>
          <w:szCs w:val="24"/>
        </w:rPr>
        <w:t>запрос котировок</w:t>
      </w:r>
      <w:r w:rsidRPr="008030B6">
        <w:rPr>
          <w:rFonts w:ascii="GHEA Grapalat" w:hAnsi="GHEA Grapalat"/>
          <w:i w:val="0"/>
          <w:sz w:val="24"/>
          <w:szCs w:val="24"/>
        </w:rPr>
        <w:t>,</w:t>
      </w:r>
      <w:r w:rsidR="003D4B18">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868D1" w:rsidP="00B46D58">
      <w:pPr>
        <w:pStyle w:val="BodyTextIndent"/>
        <w:widowControl w:val="0"/>
        <w:spacing w:line="240" w:lineRule="auto"/>
        <w:ind w:firstLine="0"/>
        <w:rPr>
          <w:rFonts w:ascii="GHEA Grapalat" w:hAnsi="GHEA Grapalat"/>
          <w:i w:val="0"/>
          <w:sz w:val="24"/>
          <w:szCs w:val="24"/>
        </w:rPr>
      </w:pPr>
      <w:r>
        <w:rPr>
          <w:rFonts w:ascii="GHEA Grapalat" w:hAnsi="GHEA Grapalat"/>
          <w:b/>
          <w:i w:val="0"/>
          <w:sz w:val="24"/>
          <w:szCs w:val="24"/>
        </w:rPr>
        <w:t>Компьютерные оборудование</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D4B18"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70959">
        <w:rPr>
          <w:rFonts w:ascii="GHEA Grapalat" w:hAnsi="GHEA Grapalat"/>
          <w:b/>
          <w:i w:val="0"/>
          <w:sz w:val="24"/>
          <w:szCs w:val="24"/>
        </w:rPr>
        <w:t>11:00</w:t>
      </w:r>
      <w:r w:rsidRPr="003D4B18">
        <w:rPr>
          <w:rFonts w:ascii="GHEA Grapalat" w:hAnsi="GHEA Grapalat"/>
          <w:b/>
          <w:i w:val="0"/>
          <w:sz w:val="24"/>
          <w:szCs w:val="24"/>
        </w:rPr>
        <w:t xml:space="preserve"> часов</w:t>
      </w:r>
      <w:r w:rsidR="00971F4A" w:rsidRPr="003D4B18">
        <w:rPr>
          <w:rFonts w:ascii="GHEA Grapalat" w:hAnsi="GHEA Grapalat"/>
          <w:b/>
          <w:i w:val="0"/>
          <w:sz w:val="24"/>
          <w:szCs w:val="24"/>
        </w:rPr>
        <w:t xml:space="preserve"> </w:t>
      </w:r>
      <w:r w:rsidR="003D4B18" w:rsidRPr="003D4B18">
        <w:rPr>
          <w:rFonts w:ascii="GHEA Grapalat" w:hAnsi="GHEA Grapalat"/>
          <w:b/>
          <w:i w:val="0"/>
          <w:sz w:val="24"/>
          <w:szCs w:val="24"/>
        </w:rPr>
        <w:t>7</w:t>
      </w:r>
      <w:r w:rsidRPr="003D4B18">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D4B18" w:rsidRPr="003D4B18">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C39F5">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D4B18" w:rsidP="001516B2">
      <w:pPr>
        <w:pStyle w:val="BodyTextIndent"/>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 xml:space="preserve">г. Ереван, </w:t>
      </w:r>
      <w:r w:rsidRPr="003D4B18">
        <w:rPr>
          <w:rFonts w:ascii="GHEA Grapalat" w:hAnsi="GHEA Grapalat"/>
          <w:i w:val="0"/>
          <w:sz w:val="24"/>
          <w:szCs w:val="24"/>
        </w:rPr>
        <w:t xml:space="preserve">Аршакуняц 23, </w:t>
      </w:r>
      <w:r w:rsidR="003F6ED1" w:rsidRPr="000F0CA8">
        <w:rPr>
          <w:rFonts w:ascii="GHEA Grapalat" w:hAnsi="GHEA Grapalat"/>
          <w:i w:val="0"/>
          <w:sz w:val="24"/>
          <w:szCs w:val="24"/>
        </w:rPr>
        <w:t xml:space="preserve">в документарной форме, </w:t>
      </w:r>
      <w:r w:rsidR="003F6ED1" w:rsidRPr="003D4B18">
        <w:rPr>
          <w:rFonts w:ascii="GHEA Grapalat" w:hAnsi="GHEA Grapalat"/>
          <w:b/>
          <w:i w:val="0"/>
          <w:sz w:val="24"/>
          <w:szCs w:val="24"/>
        </w:rPr>
        <w:t xml:space="preserve">до </w:t>
      </w:r>
      <w:r w:rsidR="00B70959">
        <w:rPr>
          <w:rFonts w:ascii="GHEA Grapalat" w:hAnsi="GHEA Grapalat"/>
          <w:b/>
          <w:i w:val="0"/>
          <w:sz w:val="24"/>
          <w:szCs w:val="24"/>
        </w:rPr>
        <w:t>11:00</w:t>
      </w:r>
      <w:r w:rsidRPr="003D4B18">
        <w:rPr>
          <w:rFonts w:ascii="GHEA Grapalat" w:hAnsi="GHEA Grapalat"/>
          <w:b/>
          <w:i w:val="0"/>
          <w:sz w:val="24"/>
          <w:szCs w:val="24"/>
        </w:rPr>
        <w:t xml:space="preserve"> </w:t>
      </w:r>
      <w:r w:rsidR="003F6ED1" w:rsidRPr="003D4B18">
        <w:rPr>
          <w:rFonts w:ascii="GHEA Grapalat" w:hAnsi="GHEA Grapalat"/>
          <w:b/>
          <w:i w:val="0"/>
          <w:sz w:val="24"/>
          <w:szCs w:val="24"/>
        </w:rPr>
        <w:t xml:space="preserve">часов </w:t>
      </w:r>
      <w:r w:rsidRPr="003D4B18">
        <w:rPr>
          <w:rFonts w:ascii="GHEA Grapalat" w:hAnsi="GHEA Grapalat"/>
          <w:b/>
          <w:i w:val="0"/>
          <w:sz w:val="24"/>
          <w:szCs w:val="24"/>
        </w:rPr>
        <w:t>7</w:t>
      </w:r>
      <w:r w:rsidR="003F6ED1" w:rsidRPr="003D4B18">
        <w:rPr>
          <w:rFonts w:ascii="GHEA Grapalat" w:hAnsi="GHEA Grapalat"/>
          <w:b/>
          <w:i w:val="0"/>
          <w:sz w:val="24"/>
          <w:szCs w:val="24"/>
        </w:rPr>
        <w:t>-го дня</w:t>
      </w:r>
      <w:r w:rsidR="003F6ED1"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3D4B18" w:rsidRDefault="003F6ED1" w:rsidP="001516B2">
      <w:pPr>
        <w:pStyle w:val="BodyTextIndent"/>
        <w:widowControl w:val="0"/>
        <w:spacing w:after="160"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3D4B18">
        <w:rPr>
          <w:rFonts w:ascii="GHEA Grapalat" w:hAnsi="GHEA Grapalat"/>
          <w:i w:val="0"/>
          <w:sz w:val="24"/>
          <w:szCs w:val="24"/>
        </w:rPr>
        <w:t xml:space="preserve">г. Ереван, </w:t>
      </w:r>
      <w:r w:rsidR="003D4B18" w:rsidRPr="003D4B18">
        <w:rPr>
          <w:rFonts w:ascii="GHEA Grapalat" w:hAnsi="GHEA Grapalat"/>
          <w:i w:val="0"/>
          <w:sz w:val="24"/>
          <w:szCs w:val="24"/>
        </w:rPr>
        <w:t>Аршакуняц 23</w:t>
      </w:r>
      <w:r w:rsidRPr="000F0CA8">
        <w:rPr>
          <w:rFonts w:ascii="GHEA Grapalat" w:hAnsi="GHEA Grapalat"/>
          <w:i w:val="0"/>
          <w:sz w:val="24"/>
          <w:szCs w:val="24"/>
        </w:rPr>
        <w:t xml:space="preserve">, в </w:t>
      </w:r>
      <w:r w:rsidR="00B70959">
        <w:rPr>
          <w:rFonts w:ascii="GHEA Grapalat" w:hAnsi="GHEA Grapalat"/>
          <w:b/>
          <w:i w:val="0"/>
          <w:sz w:val="24"/>
          <w:szCs w:val="24"/>
        </w:rPr>
        <w:t>11:00</w:t>
      </w:r>
      <w:r w:rsidR="003D4B18" w:rsidRPr="003D4B18">
        <w:rPr>
          <w:rFonts w:ascii="GHEA Grapalat" w:hAnsi="GHEA Grapalat"/>
          <w:b/>
          <w:i w:val="0"/>
          <w:sz w:val="24"/>
          <w:szCs w:val="24"/>
        </w:rPr>
        <w:t xml:space="preserve"> </w:t>
      </w:r>
      <w:r w:rsidRPr="003D4B18">
        <w:rPr>
          <w:rFonts w:ascii="GHEA Grapalat" w:hAnsi="GHEA Grapalat"/>
          <w:b/>
          <w:i w:val="0"/>
          <w:sz w:val="24"/>
          <w:szCs w:val="24"/>
        </w:rPr>
        <w:lastRenderedPageBreak/>
        <w:t>часов "</w:t>
      </w:r>
      <w:r w:rsidR="0008090C">
        <w:rPr>
          <w:rFonts w:ascii="GHEA Grapalat" w:hAnsi="GHEA Grapalat"/>
          <w:b/>
          <w:i w:val="0"/>
          <w:sz w:val="24"/>
          <w:szCs w:val="24"/>
          <w:lang w:val="en-US"/>
        </w:rPr>
        <w:t>12</w:t>
      </w:r>
      <w:r w:rsidRPr="003D4B18">
        <w:rPr>
          <w:rFonts w:ascii="GHEA Grapalat" w:hAnsi="GHEA Grapalat"/>
          <w:b/>
          <w:i w:val="0"/>
          <w:sz w:val="24"/>
          <w:szCs w:val="24"/>
        </w:rPr>
        <w:t>" "</w:t>
      </w:r>
      <w:r w:rsidR="00B70959">
        <w:rPr>
          <w:rFonts w:ascii="GHEA Grapalat" w:hAnsi="GHEA Grapalat"/>
          <w:b/>
          <w:i w:val="0"/>
          <w:sz w:val="24"/>
          <w:szCs w:val="24"/>
          <w:lang w:val="en-US"/>
        </w:rPr>
        <w:t>11</w:t>
      </w:r>
      <w:r w:rsidRPr="003D4B18">
        <w:rPr>
          <w:rFonts w:ascii="GHEA Grapalat" w:hAnsi="GHEA Grapalat"/>
          <w:b/>
          <w:i w:val="0"/>
          <w:sz w:val="24"/>
          <w:szCs w:val="24"/>
        </w:rPr>
        <w:t>" "</w:t>
      </w:r>
      <w:r w:rsidR="003D4B18" w:rsidRPr="003D4B18">
        <w:rPr>
          <w:rFonts w:ascii="GHEA Grapalat" w:hAnsi="GHEA Grapalat"/>
          <w:b/>
          <w:i w:val="0"/>
          <w:sz w:val="24"/>
          <w:szCs w:val="24"/>
        </w:rPr>
        <w:t>2021</w:t>
      </w:r>
      <w:r w:rsidRPr="003D4B18">
        <w:rPr>
          <w:rFonts w:ascii="GHEA Grapalat" w:hAnsi="GHEA Grapalat"/>
          <w:b/>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456EBE" w:rsidRDefault="00456EBE" w:rsidP="00B46D58">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М. Арутюнян</w:t>
      </w:r>
      <w:r w:rsidR="00CC39F5">
        <w:rPr>
          <w:rFonts w:ascii="GHEA Grapalat" w:hAnsi="GHEA Grapalat"/>
          <w:i w:val="0"/>
          <w:sz w:val="24"/>
          <w:szCs w:val="24"/>
          <w:lang w:val="hy-AM"/>
        </w:rPr>
        <w:t>у</w:t>
      </w:r>
    </w:p>
    <w:p w:rsidR="00754697" w:rsidRPr="00CC39F5" w:rsidRDefault="00754697" w:rsidP="00B46D58">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56EBE">
        <w:rPr>
          <w:rFonts w:ascii="GHEA Grapalat" w:hAnsi="GHEA Grapalat"/>
          <w:i w:val="0"/>
          <w:u w:val="single"/>
          <w:lang w:val="af-ZA"/>
        </w:rPr>
        <w:t xml:space="preserve">+374 </w:t>
      </w:r>
      <w:r w:rsidR="00CC39F5">
        <w:rPr>
          <w:rFonts w:ascii="GHEA Grapalat" w:hAnsi="GHEA Grapalat"/>
          <w:i w:val="0"/>
          <w:u w:val="single"/>
          <w:lang w:val="hy-AM"/>
        </w:rPr>
        <w:t>99 53 89 79</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56EBE" w:rsidRPr="00F22B3D">
        <w:rPr>
          <w:rFonts w:ascii="GHEA Grapalat" w:hAnsi="GHEA Grapalat"/>
          <w:i w:val="0"/>
          <w:lang w:val="af-ZA"/>
        </w:rPr>
        <w:t>merimharutyunyan@gmail.com</w:t>
      </w:r>
    </w:p>
    <w:p w:rsidR="00915A97" w:rsidRPr="00D5443D" w:rsidRDefault="00754697" w:rsidP="00456EBE">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91F2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31A1">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35E43">
        <w:rPr>
          <w:rFonts w:ascii="GHEA Grapalat" w:hAnsi="GHEA Grapalat"/>
          <w:i/>
        </w:rPr>
        <w:t>HHPK-GHAPDZB- 05/21-1</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291F25">
        <w:rPr>
          <w:rFonts w:ascii="GHEA Grapalat" w:hAnsi="GHEA Grapalat"/>
          <w:i/>
          <w:lang w:val="hy-AM"/>
        </w:rPr>
        <w:t>3</w:t>
      </w:r>
      <w:r w:rsidR="00096865" w:rsidRPr="009044F1">
        <w:rPr>
          <w:rFonts w:ascii="GHEA Grapalat" w:hAnsi="GHEA Grapalat"/>
          <w:i/>
        </w:rPr>
        <w:t xml:space="preserve"> от </w:t>
      </w:r>
      <w:r w:rsidR="00335E43">
        <w:rPr>
          <w:rFonts w:ascii="GHEA Grapalat" w:hAnsi="GHEA Grapalat"/>
          <w:i/>
          <w:lang w:val="en-US"/>
        </w:rPr>
        <w:t>05</w:t>
      </w:r>
      <w:r w:rsidR="00182F37">
        <w:rPr>
          <w:rFonts w:ascii="GHEA Grapalat" w:hAnsi="GHEA Grapalat"/>
          <w:i/>
          <w:lang w:val="en-US"/>
        </w:rPr>
        <w:t>.11</w:t>
      </w:r>
      <w:r w:rsidR="00B70959">
        <w:rPr>
          <w:rFonts w:ascii="GHEA Grapalat" w:hAnsi="GHEA Grapalat"/>
          <w:i/>
          <w:lang w:val="en-US"/>
        </w:rPr>
        <w:t>.</w:t>
      </w:r>
      <w:r w:rsidR="00096865" w:rsidRPr="009044F1">
        <w:rPr>
          <w:rFonts w:ascii="GHEA Grapalat" w:hAnsi="GHEA Grapalat"/>
          <w:i/>
        </w:rPr>
        <w:t>20</w:t>
      </w:r>
      <w:r w:rsidR="00291F25">
        <w:rPr>
          <w:rFonts w:ascii="GHEA Grapalat" w:hAnsi="GHEA Grapalat"/>
          <w:i/>
          <w:lang w:val="hy-AM"/>
        </w:rPr>
        <w:t>21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11C97" w:rsidP="00B46D58">
      <w:pPr>
        <w:pStyle w:val="BodyText"/>
        <w:widowControl w:val="0"/>
        <w:spacing w:after="160"/>
        <w:ind w:right="-7" w:firstLine="567"/>
        <w:jc w:val="center"/>
        <w:rPr>
          <w:rFonts w:ascii="GHEA Grapalat" w:hAnsi="GHEA Grapalat"/>
        </w:rPr>
      </w:pPr>
      <w:r>
        <w:rPr>
          <w:rFonts w:ascii="GHEA Grapalat" w:hAnsi="GHEA Grapalat"/>
        </w:rPr>
        <w:t>ГН</w:t>
      </w:r>
      <w:r w:rsidR="00456EBE" w:rsidRPr="003D4B18">
        <w:rPr>
          <w:rFonts w:ascii="GHEA Grapalat" w:hAnsi="GHEA Grapalat"/>
        </w:rPr>
        <w:t>О</w:t>
      </w:r>
      <w:r w:rsidR="00456EBE" w:rsidRPr="003D4B18">
        <w:rPr>
          <w:rFonts w:ascii="GHEA Grapalat" w:hAnsi="GHEA Grapalat"/>
          <w:i/>
        </w:rPr>
        <w:t xml:space="preserve"> </w:t>
      </w:r>
      <w:r w:rsidR="00456EBE" w:rsidRPr="005E5815">
        <w:rPr>
          <w:rFonts w:ascii="GHEA Grapalat" w:hAnsi="GHEA Grapalat"/>
          <w:i/>
          <w:lang w:val="af-ZA"/>
        </w:rPr>
        <w:t></w:t>
      </w:r>
      <w:r w:rsidR="00456EBE" w:rsidRPr="003D4B18">
        <w:rPr>
          <w:rFonts w:ascii="GHEA Grapalat" w:hAnsi="GHEA Grapalat"/>
        </w:rPr>
        <w:t>экспертный центр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56EBE">
      <w:pPr>
        <w:pStyle w:val="BodyText"/>
        <w:widowControl w:val="0"/>
        <w:spacing w:after="160"/>
        <w:ind w:right="-7"/>
        <w:jc w:val="center"/>
        <w:rPr>
          <w:rFonts w:ascii="GHEA Grapalat" w:hAnsi="GHEA Grapalat"/>
        </w:rPr>
      </w:pPr>
      <w:r w:rsidRPr="009044F1">
        <w:rPr>
          <w:rFonts w:ascii="GHEA Grapalat" w:hAnsi="GHEA Grapalat"/>
        </w:rPr>
        <w:t xml:space="preserve">НА </w:t>
      </w:r>
      <w:r w:rsidR="00CC39F5">
        <w:rPr>
          <w:rFonts w:ascii="GHEA Grapalat" w:hAnsi="GHEA Grapalat"/>
        </w:rPr>
        <w:t>ЗАПРОС КОТИРОВОК</w:t>
      </w:r>
      <w:r w:rsidRPr="009044F1">
        <w:rPr>
          <w:rFonts w:ascii="GHEA Grapalat" w:hAnsi="GHEA Grapalat"/>
        </w:rPr>
        <w:t xml:space="preserve">, </w:t>
      </w:r>
      <w:r w:rsidR="00CC39F5" w:rsidRPr="00CC39F5">
        <w:rPr>
          <w:rFonts w:ascii="GHEA Grapalat" w:hAnsi="GHEA Grapalat" w:cs="Sylfaen"/>
        </w:rPr>
        <w:t xml:space="preserve">ОБЪЯВЛЕННЫЙ С ЦЕЛЬЮ ПРИОБРЕТЕНИЯ </w:t>
      </w:r>
      <w:r w:rsidR="00B70959">
        <w:rPr>
          <w:rFonts w:ascii="GHEA Grapalat" w:hAnsi="GHEA Grapalat" w:cs="Sylfaen"/>
        </w:rPr>
        <w:t xml:space="preserve">Компьютерные </w:t>
      </w:r>
      <w:r w:rsidR="007868D1" w:rsidRPr="007868D1">
        <w:rPr>
          <w:rFonts w:ascii="GHEA Grapalat" w:hAnsi="GHEA Grapalat" w:cs="Sylfaen"/>
        </w:rPr>
        <w:t xml:space="preserve">оборудование </w:t>
      </w:r>
      <w:r w:rsidR="007868D1">
        <w:rPr>
          <w:rFonts w:ascii="GHEA Grapalat" w:hAnsi="GHEA Grapalat" w:cs="Sylfaen"/>
          <w:lang w:val="en-US"/>
        </w:rPr>
        <w:t xml:space="preserve"> </w:t>
      </w:r>
      <w:r w:rsidR="00CC39F5" w:rsidRPr="00CC39F5">
        <w:rPr>
          <w:rFonts w:ascii="GHEA Grapalat" w:hAnsi="GHEA Grapalat" w:cs="Sylfaen"/>
        </w:rPr>
        <w:t xml:space="preserve">ДЛЯ НУЖД </w:t>
      </w:r>
      <w:r w:rsidR="00B11C97">
        <w:rPr>
          <w:rFonts w:ascii="GHEA Grapalat" w:hAnsi="GHEA Grapalat" w:cs="Sylfaen"/>
        </w:rPr>
        <w:t>ГН</w:t>
      </w:r>
      <w:r w:rsidR="00CC39F5" w:rsidRPr="00CC39F5">
        <w:rPr>
          <w:rFonts w:ascii="GHEA Grapalat" w:hAnsi="GHEA Grapalat" w:cs="Sylfaen"/>
        </w:rPr>
        <w:t>О ЭКСПЕРТНЫЙ ЦЕНТР РЕСПУБЛИКИ АРМЕНИЯ</w:t>
      </w:r>
      <w:r w:rsidR="00456EBE" w:rsidRPr="003D4B18">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CC39F5"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CC39F5" w:rsidRDefault="00160AE4" w:rsidP="00B46D58">
      <w:pPr>
        <w:widowControl w:val="0"/>
        <w:spacing w:after="160"/>
        <w:ind w:firstLine="567"/>
        <w:jc w:val="center"/>
        <w:rPr>
          <w:rFonts w:ascii="GHEA Grapalat" w:hAnsi="GHEA Grapalat"/>
          <w:b/>
        </w:rPr>
      </w:pPr>
    </w:p>
    <w:p w:rsidR="00160AE4" w:rsidRPr="00CC39F5" w:rsidRDefault="007868D1" w:rsidP="00CC39F5">
      <w:pPr>
        <w:widowControl w:val="0"/>
        <w:jc w:val="center"/>
        <w:rPr>
          <w:rFonts w:ascii="GHEA Grapalat" w:hAnsi="GHEA Grapalat"/>
          <w:b/>
        </w:rPr>
      </w:pPr>
      <w:r>
        <w:rPr>
          <w:rFonts w:ascii="GHEA Grapalat" w:hAnsi="GHEA Grapalat"/>
          <w:b/>
        </w:rPr>
        <w:t>Компьютерные оборудование</w:t>
      </w:r>
      <w:r w:rsidR="00CC39F5" w:rsidRPr="002E069D">
        <w:rPr>
          <w:rFonts w:ascii="GHEA Grapalat" w:hAnsi="GHEA Grapalat"/>
          <w:b/>
        </w:rPr>
        <w:t>ДЛЯ НУЖД</w:t>
      </w:r>
      <w:r w:rsidR="00B11C97">
        <w:rPr>
          <w:rFonts w:ascii="GHEA Grapalat" w:hAnsi="GHEA Grapalat"/>
          <w:b/>
        </w:rPr>
        <w:t xml:space="preserve"> ГН</w:t>
      </w:r>
      <w:r w:rsidR="00CC39F5" w:rsidRPr="00CC39F5">
        <w:rPr>
          <w:rFonts w:ascii="GHEA Grapalat" w:hAnsi="GHEA Grapalat"/>
          <w:b/>
        </w:rPr>
        <w:t>О ЭКСПЕРТНЫЙ ЦЕНТР РЕСПУБЛИКИ АРМЕНИЯ»</w:t>
      </w:r>
    </w:p>
    <w:p w:rsidR="00096865" w:rsidRPr="00CC39F5" w:rsidRDefault="00CC39F5" w:rsidP="00CC39F5">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CC39F5" w:rsidRDefault="00C67E80"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39F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91F25">
        <w:rPr>
          <w:rFonts w:ascii="GHEA Grapalat" w:hAnsi="GHEA Grapalat"/>
          <w:spacing w:val="-6"/>
        </w:rPr>
        <w:t xml:space="preserve">О </w:t>
      </w:r>
      <w:r w:rsidR="00CC39F5">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335E43">
        <w:rPr>
          <w:rFonts w:ascii="GHEA Grapalat" w:hAnsi="GHEA Grapalat"/>
          <w:spacing w:val="-6"/>
        </w:rPr>
        <w:t>HHPK-GHAPDZB- 05/21-1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C39F5" w:rsidRPr="00CC39F5">
        <w:rPr>
          <w:rFonts w:ascii="GHEA Grapalat" w:hAnsi="GHEA Grapalat"/>
          <w:i/>
          <w:lang w:val="af-ZA"/>
        </w:rPr>
        <w:t xml:space="preserve"> </w:t>
      </w:r>
      <w:r w:rsidR="00CC39F5" w:rsidRPr="00F22B3D">
        <w:rPr>
          <w:rFonts w:ascii="GHEA Grapalat" w:hAnsi="GHEA Grapalat"/>
          <w:i/>
          <w:lang w:val="af-ZA"/>
        </w:rPr>
        <w:t>merimharutyunyan@gmail.com</w:t>
      </w:r>
      <w:r w:rsidR="00CC39F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11C97" w:rsidRPr="00B11C97">
        <w:t xml:space="preserve"> </w:t>
      </w:r>
      <w:r w:rsidR="007868D1">
        <w:rPr>
          <w:rFonts w:ascii="GHEA Grapalat" w:hAnsi="GHEA Grapalat"/>
          <w:i w:val="0"/>
          <w:sz w:val="24"/>
          <w:szCs w:val="24"/>
        </w:rPr>
        <w:t>Компьютерные оборудование</w:t>
      </w:r>
      <w:r w:rsidRPr="009044F1">
        <w:rPr>
          <w:rFonts w:ascii="GHEA Grapalat" w:hAnsi="GHEA Grapalat"/>
          <w:i w:val="0"/>
          <w:sz w:val="24"/>
          <w:szCs w:val="24"/>
        </w:rPr>
        <w:t>" (далее — также товар) для нужд "</w:t>
      </w:r>
      <w:r w:rsidR="00456EBE" w:rsidRPr="00456EBE">
        <w:rPr>
          <w:rFonts w:ascii="GHEA Grapalat" w:hAnsi="GHEA Grapalat"/>
          <w:i w:val="0"/>
          <w:sz w:val="24"/>
          <w:szCs w:val="24"/>
        </w:rPr>
        <w:t xml:space="preserve">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которые сгруппированы в лоты "</w:t>
      </w:r>
      <w:r w:rsidR="00FA7EDE">
        <w:rPr>
          <w:rFonts w:ascii="GHEA Grapalat" w:hAnsi="GHEA Grapalat"/>
          <w:i w:val="0"/>
          <w:sz w:val="24"/>
          <w:szCs w:val="24"/>
          <w:lang w:val="en-US"/>
        </w:rPr>
        <w:t>2</w:t>
      </w:r>
      <w:r w:rsidR="007D28DB">
        <w:rPr>
          <w:rFonts w:ascii="GHEA Grapalat" w:hAnsi="GHEA Grapalat"/>
          <w:i w:val="0"/>
          <w:sz w:val="24"/>
          <w:szCs w:val="24"/>
          <w:lang w:val="en-US"/>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28DB" w:rsidRPr="009044F1" w:rsidTr="007D28DB">
        <w:trPr>
          <w:trHeight w:val="107"/>
          <w:jc w:val="center"/>
        </w:trPr>
        <w:tc>
          <w:tcPr>
            <w:tcW w:w="1530" w:type="dxa"/>
            <w:vAlign w:val="center"/>
          </w:tcPr>
          <w:p w:rsidR="007D28DB" w:rsidRDefault="007D28DB" w:rsidP="007D28DB">
            <w:pPr>
              <w:jc w:val="center"/>
              <w:rPr>
                <w:rFonts w:ascii="GHEA Grapalat" w:hAnsi="GHEA Grapalat" w:cs="Calibri"/>
                <w:sz w:val="22"/>
                <w:szCs w:val="22"/>
              </w:rPr>
            </w:pPr>
            <w:r>
              <w:rPr>
                <w:rFonts w:ascii="GHEA Grapalat" w:hAnsi="GHEA Grapalat" w:cs="Calibri"/>
                <w:sz w:val="22"/>
                <w:szCs w:val="22"/>
              </w:rPr>
              <w:t>1</w:t>
            </w:r>
          </w:p>
        </w:tc>
        <w:tc>
          <w:tcPr>
            <w:tcW w:w="7704" w:type="dxa"/>
          </w:tcPr>
          <w:p w:rsidR="007D28DB" w:rsidRPr="00B256E9" w:rsidRDefault="007D28DB" w:rsidP="007D28DB">
            <w:r w:rsidRPr="00B256E9">
              <w:t>материнские платы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w:t>
            </w:r>
          </w:p>
        </w:tc>
        <w:tc>
          <w:tcPr>
            <w:tcW w:w="7704" w:type="dxa"/>
          </w:tcPr>
          <w:p w:rsidR="007D28DB" w:rsidRPr="00B256E9" w:rsidRDefault="007D28DB" w:rsidP="007D28DB">
            <w:r w:rsidRPr="00B256E9">
              <w:t>Процессоры для персональных компьютеров</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3</w:t>
            </w:r>
          </w:p>
        </w:tc>
        <w:tc>
          <w:tcPr>
            <w:tcW w:w="7704" w:type="dxa"/>
          </w:tcPr>
          <w:p w:rsidR="007D28DB" w:rsidRPr="00B256E9" w:rsidRDefault="007D28DB" w:rsidP="007D28DB">
            <w:r w:rsidRPr="00B256E9">
              <w:t xml:space="preserve">RAM </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4</w:t>
            </w:r>
          </w:p>
        </w:tc>
        <w:tc>
          <w:tcPr>
            <w:tcW w:w="7704" w:type="dxa"/>
          </w:tcPr>
          <w:p w:rsidR="007D28DB" w:rsidRPr="00B256E9" w:rsidRDefault="007D28DB" w:rsidP="007D28DB">
            <w:r w:rsidRPr="00B256E9">
              <w:t xml:space="preserve">RAM </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5</w:t>
            </w:r>
          </w:p>
        </w:tc>
        <w:tc>
          <w:tcPr>
            <w:tcW w:w="7704" w:type="dxa"/>
          </w:tcPr>
          <w:p w:rsidR="007D28DB" w:rsidRPr="00B256E9" w:rsidRDefault="007D28DB" w:rsidP="007D28DB">
            <w:r w:rsidRPr="00B256E9">
              <w:t>источники бесперебойного питания</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6</w:t>
            </w:r>
          </w:p>
        </w:tc>
        <w:tc>
          <w:tcPr>
            <w:tcW w:w="7704" w:type="dxa"/>
          </w:tcPr>
          <w:p w:rsidR="007D28DB" w:rsidRPr="00B256E9" w:rsidRDefault="007D28DB" w:rsidP="007D28DB">
            <w:r w:rsidRPr="00B256E9">
              <w:t>видеокарты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7</w:t>
            </w:r>
          </w:p>
        </w:tc>
        <w:tc>
          <w:tcPr>
            <w:tcW w:w="7704" w:type="dxa"/>
          </w:tcPr>
          <w:p w:rsidR="007D28DB" w:rsidRPr="00B256E9" w:rsidRDefault="007D28DB" w:rsidP="007D28DB">
            <w:r w:rsidRPr="00B256E9">
              <w:t>видеокарты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8</w:t>
            </w:r>
          </w:p>
        </w:tc>
        <w:tc>
          <w:tcPr>
            <w:tcW w:w="7704" w:type="dxa"/>
          </w:tcPr>
          <w:p w:rsidR="007D28DB" w:rsidRPr="00B256E9" w:rsidRDefault="007D28DB" w:rsidP="007D28DB">
            <w:r w:rsidRPr="00B256E9">
              <w:t>медиа хранилище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9</w:t>
            </w:r>
          </w:p>
        </w:tc>
        <w:tc>
          <w:tcPr>
            <w:tcW w:w="7704" w:type="dxa"/>
          </w:tcPr>
          <w:p w:rsidR="007D28DB" w:rsidRPr="00B256E9" w:rsidRDefault="007D28DB" w:rsidP="007D28DB">
            <w:r w:rsidRPr="00B256E9">
              <w:t>медиа хранилище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10</w:t>
            </w:r>
          </w:p>
        </w:tc>
        <w:tc>
          <w:tcPr>
            <w:tcW w:w="7704" w:type="dxa"/>
          </w:tcPr>
          <w:p w:rsidR="007D28DB" w:rsidRPr="00B256E9" w:rsidRDefault="007D28DB" w:rsidP="007D28DB">
            <w:r w:rsidRPr="00B256E9">
              <w:t>компьютерные комплектующие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11</w:t>
            </w:r>
          </w:p>
        </w:tc>
        <w:tc>
          <w:tcPr>
            <w:tcW w:w="7704" w:type="dxa"/>
          </w:tcPr>
          <w:p w:rsidR="007D28DB" w:rsidRPr="00B256E9" w:rsidRDefault="007D28DB" w:rsidP="007D28DB">
            <w:r w:rsidRPr="00B256E9">
              <w:t>компьютерные клавиатуры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12</w:t>
            </w:r>
          </w:p>
        </w:tc>
        <w:tc>
          <w:tcPr>
            <w:tcW w:w="7704" w:type="dxa"/>
          </w:tcPr>
          <w:p w:rsidR="007D28DB" w:rsidRPr="00B256E9" w:rsidRDefault="007D28DB" w:rsidP="007D28DB">
            <w:r w:rsidRPr="00B256E9">
              <w:t>мышь, компьютер, шнур</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13</w:t>
            </w:r>
          </w:p>
        </w:tc>
        <w:tc>
          <w:tcPr>
            <w:tcW w:w="7704" w:type="dxa"/>
          </w:tcPr>
          <w:p w:rsidR="007D28DB" w:rsidRPr="00B256E9" w:rsidRDefault="007D28DB" w:rsidP="007D28DB">
            <w:r w:rsidRPr="00B256E9">
              <w:t>компьютерное оборудование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14</w:t>
            </w:r>
          </w:p>
        </w:tc>
        <w:tc>
          <w:tcPr>
            <w:tcW w:w="7704" w:type="dxa"/>
          </w:tcPr>
          <w:p w:rsidR="007D28DB" w:rsidRPr="00B256E9" w:rsidRDefault="007D28DB" w:rsidP="007D28DB">
            <w:r w:rsidRPr="00B256E9">
              <w:t>шнур питания</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15</w:t>
            </w:r>
          </w:p>
        </w:tc>
        <w:tc>
          <w:tcPr>
            <w:tcW w:w="7704" w:type="dxa"/>
          </w:tcPr>
          <w:p w:rsidR="007D28DB" w:rsidRPr="00B256E9" w:rsidRDefault="007D28DB" w:rsidP="007D28DB">
            <w:r w:rsidRPr="00B256E9">
              <w:t>сетевые маршрутизаторы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16</w:t>
            </w:r>
          </w:p>
        </w:tc>
        <w:tc>
          <w:tcPr>
            <w:tcW w:w="7704" w:type="dxa"/>
          </w:tcPr>
          <w:p w:rsidR="007D28DB" w:rsidRPr="00B256E9" w:rsidRDefault="007D28DB" w:rsidP="007D28DB">
            <w:r w:rsidRPr="00B256E9">
              <w:t>компьютерное оборудование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17</w:t>
            </w:r>
          </w:p>
        </w:tc>
        <w:tc>
          <w:tcPr>
            <w:tcW w:w="7704" w:type="dxa"/>
          </w:tcPr>
          <w:p w:rsidR="007D28DB" w:rsidRPr="00B256E9" w:rsidRDefault="007D28DB" w:rsidP="007D28DB">
            <w:r w:rsidRPr="00B256E9">
              <w:t>компьютерный монитор</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18</w:t>
            </w:r>
          </w:p>
        </w:tc>
        <w:tc>
          <w:tcPr>
            <w:tcW w:w="7704" w:type="dxa"/>
          </w:tcPr>
          <w:p w:rsidR="007D28DB" w:rsidRPr="00B256E9" w:rsidRDefault="007D28DB" w:rsidP="007D28DB">
            <w:r w:rsidRPr="00B256E9">
              <w:t>компьютерный монитор</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19</w:t>
            </w:r>
          </w:p>
        </w:tc>
        <w:tc>
          <w:tcPr>
            <w:tcW w:w="7704" w:type="dxa"/>
          </w:tcPr>
          <w:p w:rsidR="007D28DB" w:rsidRPr="00B256E9" w:rsidRDefault="007D28DB" w:rsidP="007D28DB">
            <w:r w:rsidRPr="00B256E9">
              <w:t>наушники</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20</w:t>
            </w:r>
          </w:p>
        </w:tc>
        <w:tc>
          <w:tcPr>
            <w:tcW w:w="7704" w:type="dxa"/>
          </w:tcPr>
          <w:p w:rsidR="007D28DB" w:rsidRPr="00B256E9" w:rsidRDefault="007D28DB" w:rsidP="007D28DB">
            <w:r w:rsidRPr="00B256E9">
              <w:t>цветные принтеры</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21</w:t>
            </w:r>
          </w:p>
        </w:tc>
        <w:tc>
          <w:tcPr>
            <w:tcW w:w="7704" w:type="dxa"/>
          </w:tcPr>
          <w:p w:rsidR="007D28DB" w:rsidRPr="00B256E9" w:rsidRDefault="007D28DB" w:rsidP="007D28DB">
            <w:r w:rsidRPr="00B256E9">
              <w:t>медиа хранилище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22</w:t>
            </w:r>
          </w:p>
        </w:tc>
        <w:tc>
          <w:tcPr>
            <w:tcW w:w="7704" w:type="dxa"/>
          </w:tcPr>
          <w:p w:rsidR="007D28DB" w:rsidRPr="00B256E9" w:rsidRDefault="007D28DB" w:rsidP="007D28DB">
            <w:r w:rsidRPr="00B256E9">
              <w:t>компьютерное оборудование</w:t>
            </w:r>
          </w:p>
        </w:tc>
      </w:tr>
      <w:tr w:rsidR="007D28DB" w:rsidRPr="009044F1" w:rsidTr="007D28DB">
        <w:trPr>
          <w:trHeight w:val="107"/>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lang w:val="en-US"/>
              </w:rPr>
              <w:t>23</w:t>
            </w:r>
          </w:p>
        </w:tc>
        <w:tc>
          <w:tcPr>
            <w:tcW w:w="7704" w:type="dxa"/>
          </w:tcPr>
          <w:p w:rsidR="007D28DB" w:rsidRPr="00B256E9" w:rsidRDefault="007D28DB" w:rsidP="007D28DB">
            <w:r w:rsidRPr="00B256E9">
              <w:t>компьютерное оборудование</w:t>
            </w:r>
          </w:p>
        </w:tc>
      </w:tr>
      <w:tr w:rsidR="007D28DB" w:rsidRPr="009044F1" w:rsidTr="00DD67B9">
        <w:trPr>
          <w:jc w:val="center"/>
        </w:trPr>
        <w:tc>
          <w:tcPr>
            <w:tcW w:w="1530" w:type="dxa"/>
            <w:vAlign w:val="center"/>
          </w:tcPr>
          <w:p w:rsidR="007D28DB" w:rsidRPr="007D28DB" w:rsidRDefault="007D28DB" w:rsidP="007D28DB">
            <w:pPr>
              <w:jc w:val="center"/>
              <w:rPr>
                <w:rFonts w:ascii="GHEA Grapalat" w:hAnsi="GHEA Grapalat" w:cs="Calibri"/>
                <w:sz w:val="22"/>
                <w:szCs w:val="22"/>
                <w:lang w:val="en-US"/>
              </w:rPr>
            </w:pPr>
            <w:r>
              <w:rPr>
                <w:rFonts w:ascii="GHEA Grapalat" w:hAnsi="GHEA Grapalat" w:cs="Calibri"/>
                <w:sz w:val="22"/>
                <w:szCs w:val="22"/>
              </w:rPr>
              <w:t>2</w:t>
            </w:r>
            <w:r>
              <w:rPr>
                <w:rFonts w:ascii="GHEA Grapalat" w:hAnsi="GHEA Grapalat" w:cs="Calibri"/>
                <w:sz w:val="22"/>
                <w:szCs w:val="22"/>
                <w:lang w:val="en-US"/>
              </w:rPr>
              <w:t>4</w:t>
            </w:r>
          </w:p>
        </w:tc>
        <w:tc>
          <w:tcPr>
            <w:tcW w:w="7704" w:type="dxa"/>
          </w:tcPr>
          <w:p w:rsidR="007D28DB" w:rsidRDefault="007D28DB" w:rsidP="007D28DB">
            <w:r w:rsidRPr="00B256E9">
              <w:t>компьютерное оборудование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30753" w:rsidRDefault="00096865" w:rsidP="00B46D58">
      <w:pPr>
        <w:widowControl w:val="0"/>
        <w:tabs>
          <w:tab w:val="left" w:pos="1134"/>
        </w:tabs>
        <w:spacing w:after="160"/>
        <w:ind w:firstLine="567"/>
        <w:jc w:val="both"/>
        <w:rPr>
          <w:rFonts w:ascii="GHEA Grapalat" w:hAnsi="GHEA Grapalat" w:cs="Arial Armenian"/>
        </w:rPr>
      </w:pPr>
      <w:r w:rsidRPr="00C30753">
        <w:rPr>
          <w:rFonts w:ascii="GHEA Grapalat" w:hAnsi="GHEA Grapalat"/>
        </w:rPr>
        <w:t>2.4</w:t>
      </w:r>
      <w:r w:rsidR="00D13662" w:rsidRPr="00C30753">
        <w:rPr>
          <w:rFonts w:ascii="GHEA Grapalat" w:hAnsi="GHEA Grapalat"/>
        </w:rPr>
        <w:t>.</w:t>
      </w:r>
      <w:r w:rsidR="00E1385B" w:rsidRPr="00C30753">
        <w:rPr>
          <w:rFonts w:ascii="GHEA Grapalat" w:hAnsi="GHEA Grapalat"/>
        </w:rPr>
        <w:tab/>
      </w:r>
      <w:r w:rsidRPr="00C30753">
        <w:rPr>
          <w:rFonts w:ascii="GHEA Grapalat" w:hAnsi="GHEA Grapalat"/>
        </w:rPr>
        <w:t>Участник</w:t>
      </w:r>
      <w:r w:rsidR="000C3F69" w:rsidRPr="00C30753">
        <w:rPr>
          <w:rFonts w:ascii="GHEA Grapalat" w:hAnsi="GHEA Grapalat"/>
        </w:rPr>
        <w:t>,</w:t>
      </w:r>
      <w:r w:rsidRPr="00C30753">
        <w:rPr>
          <w:rFonts w:ascii="GHEA Grapalat" w:hAnsi="GHEA Grapalat"/>
        </w:rPr>
        <w:t xml:space="preserve"> </w:t>
      </w:r>
      <w:r w:rsidR="002C1D72" w:rsidRPr="00C30753">
        <w:rPr>
          <w:rFonts w:ascii="GHEA Grapalat" w:hAnsi="GHEA Grapalat"/>
        </w:rPr>
        <w:t xml:space="preserve">в случае признания </w:t>
      </w:r>
      <w:r w:rsidR="00876D7D" w:rsidRPr="00C30753">
        <w:rPr>
          <w:rFonts w:ascii="GHEA Grapalat" w:hAnsi="GHEA Grapalat"/>
        </w:rPr>
        <w:t>ото</w:t>
      </w:r>
      <w:r w:rsidR="002C1D72" w:rsidRPr="00C30753">
        <w:rPr>
          <w:rFonts w:ascii="GHEA Grapalat" w:hAnsi="GHEA Grapalat"/>
        </w:rPr>
        <w:t>бранным участником</w:t>
      </w:r>
      <w:r w:rsidR="000C3F69" w:rsidRPr="00C30753">
        <w:rPr>
          <w:rFonts w:ascii="GHEA Grapalat" w:hAnsi="GHEA Grapalat"/>
        </w:rPr>
        <w:t>,</w:t>
      </w:r>
      <w:r w:rsidR="002C1D72" w:rsidRPr="00C30753">
        <w:rPr>
          <w:rFonts w:ascii="GHEA Grapalat" w:hAnsi="GHEA Grapalat"/>
        </w:rPr>
        <w:t xml:space="preserve"> в срок</w:t>
      </w:r>
      <w:r w:rsidR="00BB67B5" w:rsidRPr="00C30753">
        <w:rPr>
          <w:rFonts w:ascii="GHEA Grapalat" w:hAnsi="GHEA Grapalat"/>
        </w:rPr>
        <w:t>и</w:t>
      </w:r>
      <w:r w:rsidR="002C1D72" w:rsidRPr="00C30753">
        <w:rPr>
          <w:rFonts w:ascii="GHEA Grapalat" w:hAnsi="GHEA Grapalat"/>
        </w:rPr>
        <w:t xml:space="preserve"> и порядке, установленны</w:t>
      </w:r>
      <w:r w:rsidR="00180D64" w:rsidRPr="00C30753">
        <w:rPr>
          <w:rFonts w:ascii="GHEA Grapalat" w:hAnsi="GHEA Grapalat"/>
        </w:rPr>
        <w:t>ми</w:t>
      </w:r>
      <w:r w:rsidR="002C1D72" w:rsidRPr="00C30753">
        <w:rPr>
          <w:rFonts w:ascii="GHEA Grapalat" w:hAnsi="GHEA Grapalat"/>
        </w:rPr>
        <w:t xml:space="preserve"> статьей 35 </w:t>
      </w:r>
      <w:r w:rsidR="00876D7D" w:rsidRPr="00C30753">
        <w:rPr>
          <w:rFonts w:ascii="GHEA Grapalat" w:hAnsi="GHEA Grapalat"/>
        </w:rPr>
        <w:t>З</w:t>
      </w:r>
      <w:r w:rsidR="002C1D72" w:rsidRPr="00C30753">
        <w:rPr>
          <w:rFonts w:ascii="GHEA Grapalat" w:hAnsi="GHEA Grapalat"/>
        </w:rPr>
        <w:t xml:space="preserve">акона, </w:t>
      </w:r>
      <w:r w:rsidR="00466F7A" w:rsidRPr="00C30753">
        <w:rPr>
          <w:rFonts w:ascii="GHEA Grapalat" w:hAnsi="GHEA Grapalat"/>
        </w:rPr>
        <w:t xml:space="preserve">представляет </w:t>
      </w:r>
      <w:r w:rsidR="002C1D72" w:rsidRPr="00C30753">
        <w:rPr>
          <w:rFonts w:ascii="GHEA Grapalat" w:hAnsi="GHEA Grapalat"/>
        </w:rPr>
        <w:t>обеспеч</w:t>
      </w:r>
      <w:r w:rsidR="00466F7A" w:rsidRPr="00C30753">
        <w:rPr>
          <w:rFonts w:ascii="GHEA Grapalat" w:hAnsi="GHEA Grapalat"/>
        </w:rPr>
        <w:t>ение</w:t>
      </w:r>
      <w:r w:rsidR="002C1D72" w:rsidRPr="00C30753">
        <w:rPr>
          <w:rFonts w:ascii="GHEA Grapalat" w:hAnsi="GHEA Grapalat"/>
        </w:rPr>
        <w:t xml:space="preserve"> квалификаци</w:t>
      </w:r>
      <w:r w:rsidR="00466F7A" w:rsidRPr="00C30753">
        <w:rPr>
          <w:rFonts w:ascii="GHEA Grapalat" w:hAnsi="GHEA Grapalat"/>
        </w:rPr>
        <w:t>и</w:t>
      </w:r>
      <w:r w:rsidR="002C1D72" w:rsidRPr="00C30753">
        <w:rPr>
          <w:rFonts w:ascii="GHEA Grapalat" w:hAnsi="GHEA Grapalat"/>
        </w:rPr>
        <w:t xml:space="preserve"> в размере </w:t>
      </w:r>
      <w:r w:rsidR="00A425E2" w:rsidRPr="00C30753">
        <w:rPr>
          <w:rFonts w:ascii="GHEA Grapalat" w:hAnsi="GHEA Grapalat"/>
        </w:rPr>
        <w:t>15 процентов</w:t>
      </w:r>
      <w:r w:rsidR="00C30753" w:rsidRPr="00C30753">
        <w:rPr>
          <w:rFonts w:ascii="GHEA Grapalat" w:hAnsi="GHEA Grapalat"/>
          <w:vertAlign w:val="superscript"/>
        </w:rPr>
        <w:t xml:space="preserve"> </w:t>
      </w:r>
      <w:r w:rsidR="00A425E2" w:rsidRPr="00C30753">
        <w:rPr>
          <w:rFonts w:ascii="GHEA Grapalat" w:hAnsi="GHEA Grapalat"/>
        </w:rPr>
        <w:t>представленного им ценового предложения.</w:t>
      </w:r>
      <w:r w:rsidR="00A425E2" w:rsidRPr="00C30753">
        <w:t xml:space="preserve"> </w:t>
      </w:r>
      <w:r w:rsidR="00A425E2" w:rsidRPr="00C30753">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C30753">
        <w:rPr>
          <w:rFonts w:ascii="GHEA Grapalat" w:hAnsi="GHEA Grapalat"/>
        </w:rPr>
        <w:t xml:space="preserve">последним </w:t>
      </w:r>
      <w:r w:rsidR="00A425E2" w:rsidRPr="00C30753">
        <w:rPr>
          <w:rFonts w:ascii="GHEA Grapalat" w:hAnsi="GHEA Grapalat"/>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30753">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C30753">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3075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39F5">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30753" w:rsidRPr="00C30753">
        <w:rPr>
          <w:rFonts w:ascii="GHEA Grapalat" w:hAnsi="GHEA Grapalat"/>
          <w:sz w:val="24"/>
          <w:szCs w:val="24"/>
        </w:rPr>
        <w:t xml:space="preserve"> г. Ереван, </w:t>
      </w:r>
      <w:r w:rsidR="00C30753" w:rsidRPr="003D4B18">
        <w:rPr>
          <w:rFonts w:ascii="GHEA Grapalat" w:hAnsi="GHEA Grapalat"/>
          <w:sz w:val="24"/>
          <w:szCs w:val="24"/>
        </w:rPr>
        <w:t>Аршакуняц 23</w:t>
      </w:r>
      <w:r>
        <w:rPr>
          <w:rFonts w:ascii="GHEA Grapalat" w:hAnsi="GHEA Grapalat"/>
          <w:sz w:val="24"/>
          <w:szCs w:val="24"/>
        </w:rPr>
        <w:t xml:space="preserve">" не позднее, чем </w:t>
      </w:r>
      <w:r w:rsidRPr="00C30753">
        <w:rPr>
          <w:rFonts w:ascii="GHEA Grapalat" w:hAnsi="GHEA Grapalat"/>
          <w:b/>
          <w:sz w:val="24"/>
          <w:szCs w:val="24"/>
        </w:rPr>
        <w:t>"</w:t>
      </w:r>
      <w:r w:rsidR="00B70959">
        <w:rPr>
          <w:rFonts w:ascii="GHEA Grapalat" w:hAnsi="GHEA Grapalat"/>
          <w:b/>
          <w:sz w:val="24"/>
          <w:szCs w:val="24"/>
        </w:rPr>
        <w:t>11:00</w:t>
      </w:r>
      <w:r w:rsidRPr="00C30753">
        <w:rPr>
          <w:rFonts w:ascii="GHEA Grapalat" w:hAnsi="GHEA Grapalat"/>
          <w:b/>
          <w:sz w:val="24"/>
          <w:szCs w:val="24"/>
        </w:rPr>
        <w:t>" часов "</w:t>
      </w:r>
      <w:r w:rsidR="00C30753" w:rsidRPr="00C30753">
        <w:rPr>
          <w:rFonts w:ascii="GHEA Grapalat" w:hAnsi="GHEA Grapalat"/>
          <w:b/>
          <w:sz w:val="24"/>
          <w:szCs w:val="24"/>
        </w:rPr>
        <w:t>7</w:t>
      </w:r>
      <w:r w:rsidRPr="00C30753">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C30753" w:rsidRPr="00C30753">
        <w:rPr>
          <w:rFonts w:ascii="GHEA Grapalat" w:hAnsi="GHEA Grapalat"/>
          <w:sz w:val="24"/>
          <w:szCs w:val="24"/>
        </w:rPr>
        <w:t>М. Арутюнян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7. </w:t>
      </w:r>
      <w:r w:rsidRPr="00525C8C">
        <w:rPr>
          <w:rFonts w:ascii="GHEA Grapalat" w:hAnsi="GHEA Grapalat" w:cs="Sylfaen"/>
          <w:sz w:val="24"/>
          <w:szCs w:val="24"/>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Pr="00525C8C">
        <w:rPr>
          <w:rFonts w:ascii="MS Mincho" w:eastAsia="MS Mincho" w:hAnsi="MS Mincho" w:cs="MS Mincho" w:hint="eastAsia"/>
          <w:sz w:val="24"/>
          <w:szCs w:val="24"/>
          <w:lang w:val="hy-AM"/>
        </w:rPr>
        <w:t>․</w:t>
      </w:r>
      <w:r w:rsidRPr="00525C8C">
        <w:rPr>
          <w:rFonts w:ascii="GHEA Grapalat" w:hAnsi="GHEA Grapalat" w:cs="Sylfaen"/>
          <w:sz w:val="24"/>
          <w:szCs w:val="24"/>
          <w:lang w:val="hy-AM"/>
        </w:rPr>
        <w:t xml:space="preserve">2), с указанием также </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w:t>
      </w:r>
      <w:r w:rsidRPr="00525C8C">
        <w:rPr>
          <w:rFonts w:ascii="GHEA Grapalat" w:hAnsi="GHEA Grapalat" w:cs="Sylfaen"/>
          <w:sz w:val="24"/>
          <w:szCs w:val="24"/>
        </w:rPr>
        <w:t>числа</w:t>
      </w:r>
      <w:r w:rsidRPr="00525C8C">
        <w:rPr>
          <w:rFonts w:ascii="GHEA Grapalat" w:hAnsi="GHEA Grapalat" w:cs="Sylfaen"/>
          <w:sz w:val="24"/>
          <w:szCs w:val="24"/>
          <w:lang w:val="hy-AM"/>
        </w:rPr>
        <w:t xml:space="preserve"> </w:t>
      </w:r>
      <w:r>
        <w:rPr>
          <w:rFonts w:ascii="GHEA Grapalat" w:hAnsi="GHEA Grapalat" w:cs="Sylfaen"/>
          <w:sz w:val="24"/>
          <w:szCs w:val="24"/>
        </w:rPr>
        <w:t>сотрудников</w:t>
      </w:r>
      <w:r w:rsidRPr="00525C8C">
        <w:rPr>
          <w:rFonts w:ascii="GHEA Grapalat" w:hAnsi="GHEA Grapalat" w:cs="Sylfaen"/>
          <w:sz w:val="24"/>
          <w:szCs w:val="24"/>
          <w:lang w:val="hy-AM"/>
        </w:rPr>
        <w:t>, посредством которых должно быть обеспечено выполнение договора</w:t>
      </w:r>
      <w:r>
        <w:rPr>
          <w:rFonts w:ascii="GHEA Grapalat" w:hAnsi="GHEA Grapalat" w:cs="Sylfaen"/>
          <w:sz w:val="24"/>
          <w:szCs w:val="24"/>
        </w:rPr>
        <w:t xml:space="preserve">, </w:t>
      </w:r>
    </w:p>
    <w:p w:rsidR="0007540F" w:rsidRPr="00525C8C" w:rsidRDefault="0007540F" w:rsidP="0007540F">
      <w:pPr>
        <w:pStyle w:val="norm"/>
        <w:widowControl w:val="0"/>
        <w:tabs>
          <w:tab w:val="left" w:pos="1134"/>
        </w:tabs>
        <w:spacing w:after="160" w:line="240" w:lineRule="auto"/>
        <w:ind w:firstLine="567"/>
        <w:rPr>
          <w:rFonts w:ascii="GHEA Grapalat" w:hAnsi="GHEA Grapalat" w:cs="Sylfaen"/>
          <w:sz w:val="24"/>
          <w:szCs w:val="24"/>
        </w:rPr>
      </w:pPr>
      <w:r w:rsidRPr="00B83C2C">
        <w:rPr>
          <w:rFonts w:ascii="GHEA Grapalat" w:hAnsi="GHEA Grapalat" w:cs="Sylfaen"/>
          <w:sz w:val="24"/>
          <w:szCs w:val="24"/>
        </w:rPr>
        <w:t xml:space="preserve">- переченя товаров армянского происхождения, поставляемых в рамках выполнения договора с указанием наименований, сумм и количества </w:t>
      </w:r>
      <w:r w:rsidRPr="00B83C2C">
        <w:rPr>
          <w:rFonts w:ascii="GHEA Grapalat" w:hAnsi="GHEA Grapalat" w:cs="Sylfaen"/>
          <w:sz w:val="24"/>
          <w:szCs w:val="24"/>
          <w:vertAlign w:val="superscript"/>
        </w:rPr>
        <w:t>10.1</w:t>
      </w:r>
    </w:p>
    <w:p w:rsidR="0007540F" w:rsidRDefault="0007540F" w:rsidP="00B46D58">
      <w:pPr>
        <w:pStyle w:val="norm"/>
        <w:widowControl w:val="0"/>
        <w:spacing w:after="120" w:line="240" w:lineRule="auto"/>
        <w:ind w:firstLine="0"/>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26EFA">
        <w:rPr>
          <w:rFonts w:ascii="GHEA Grapalat" w:hAnsi="GHEA Grapalat"/>
          <w:sz w:val="24"/>
          <w:szCs w:val="24"/>
          <w:lang w:val="hy-AM"/>
        </w:rPr>
        <w:t>7</w:t>
      </w:r>
      <w:r w:rsidRPr="009044F1">
        <w:rPr>
          <w:rFonts w:ascii="GHEA Grapalat" w:hAnsi="GHEA Grapalat"/>
          <w:sz w:val="24"/>
          <w:szCs w:val="24"/>
        </w:rPr>
        <w:t>"-ый день в "</w:t>
      </w:r>
      <w:bookmarkStart w:id="1" w:name="_GoBack"/>
      <w:r w:rsidR="00B70959">
        <w:rPr>
          <w:rFonts w:ascii="GHEA Grapalat" w:hAnsi="GHEA Grapalat"/>
          <w:sz w:val="24"/>
          <w:szCs w:val="24"/>
          <w:lang w:val="hy-AM"/>
        </w:rPr>
        <w:t>11:0</w:t>
      </w:r>
      <w:bookmarkEnd w:id="1"/>
      <w:r w:rsidR="00B70959">
        <w:rPr>
          <w:rFonts w:ascii="GHEA Grapalat" w:hAnsi="GHEA Grapalat"/>
          <w:sz w:val="24"/>
          <w:szCs w:val="24"/>
          <w:lang w:val="hy-AM"/>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26EFA" w:rsidRPr="00B26EFA">
        <w:rPr>
          <w:rFonts w:ascii="GHEA Grapalat" w:hAnsi="GHEA Grapalat"/>
          <w:i w:val="0"/>
          <w:sz w:val="24"/>
          <w:szCs w:val="24"/>
        </w:rPr>
        <w:t>По курсу дня, устан</w:t>
      </w:r>
      <w:r w:rsidR="00B26EFA">
        <w:rPr>
          <w:rFonts w:ascii="GHEA Grapalat" w:hAnsi="GHEA Grapalat"/>
          <w:i w:val="0"/>
          <w:sz w:val="24"/>
          <w:szCs w:val="24"/>
        </w:rPr>
        <w:t>овленному Центральным банком</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w:t>
      </w:r>
      <w:r w:rsidRPr="009044F1">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26EFA"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B26EFA">
        <w:rPr>
          <w:rFonts w:ascii="GHEA Grapalat" w:hAnsi="GHEA Grapalat"/>
          <w:sz w:val="24"/>
          <w:szCs w:val="24"/>
          <w:lang w:val="hy-AM"/>
        </w:rPr>
        <w:t>.</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26EFA">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B26EFA">
        <w:rPr>
          <w:rFonts w:ascii="GHEA Grapalat" w:hAnsi="GHEA Grapalat"/>
        </w:rPr>
        <w:t xml:space="preserve">-и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A7972">
        <w:rPr>
          <w:rFonts w:ascii="GHEA Grapalat" w:hAnsi="GHEA Grapalat"/>
        </w:rPr>
        <w:t>ожение 4.</w:t>
      </w:r>
      <w:r w:rsidR="00B26EFA">
        <w:rPr>
          <w:rFonts w:ascii="GHEA Grapalat" w:hAnsi="GHEA Grapalat"/>
        </w:rPr>
        <w:t>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 xml:space="preserve">0-го рабочего дня, следующего за днем полного принятия заказчиком результата </w:t>
      </w:r>
      <w:r w:rsidR="003D57AD" w:rsidRPr="00B81123">
        <w:rPr>
          <w:rFonts w:ascii="GHEA Grapalat" w:hAnsi="GHEA Grapalat"/>
        </w:rPr>
        <w:lastRenderedPageBreak/>
        <w:t>выполнения контракта</w:t>
      </w:r>
      <w:r w:rsidR="00B26EFA">
        <w:rPr>
          <w:rFonts w:ascii="GHEA Grapalat" w:hAnsi="GHEA Grapalat"/>
        </w:rPr>
        <w:t>.</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26EFA" w:rsidRDefault="00801A4F" w:rsidP="00B26EFA">
      <w:pPr>
        <w:widowControl w:val="0"/>
        <w:tabs>
          <w:tab w:val="left" w:pos="1276"/>
        </w:tabs>
        <w:spacing w:after="160"/>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B26EFA">
        <w:rPr>
          <w:rFonts w:ascii="GHEA Grapalat" w:hAnsi="GHEA Grapalat"/>
        </w:rPr>
        <w:t xml:space="preserve"> соглашения о неустойке</w:t>
      </w:r>
      <w:r w:rsidR="00B26EFA" w:rsidRPr="00174059">
        <w:rPr>
          <w:rFonts w:ascii="GHEA Grapalat" w:hAnsi="GHEA Grapalat"/>
        </w:rPr>
        <w:t xml:space="preserve"> (прил</w:t>
      </w:r>
      <w:r w:rsidR="00B26EFA">
        <w:rPr>
          <w:rFonts w:ascii="GHEA Grapalat" w:hAnsi="GHEA Grapalat"/>
        </w:rPr>
        <w:t xml:space="preserve">ожение </w:t>
      </w:r>
      <w:r w:rsidR="00B26EFA">
        <w:rPr>
          <w:rFonts w:ascii="GHEA Grapalat" w:hAnsi="GHEA Grapalat"/>
          <w:lang w:val="hy-AM"/>
        </w:rPr>
        <w:t>5.1</w:t>
      </w:r>
      <w:r w:rsidR="00B26EFA">
        <w:rPr>
          <w:rFonts w:ascii="GHEA Grapalat" w:hAnsi="GHEA Grapalat"/>
        </w:rPr>
        <w:t>) или наличных денег</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26EFA">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1A7972" w:rsidRDefault="004A0321" w:rsidP="00B46D58">
      <w:pPr>
        <w:widowControl w:val="0"/>
        <w:tabs>
          <w:tab w:val="left" w:pos="1276"/>
        </w:tabs>
        <w:spacing w:after="160"/>
        <w:ind w:firstLine="567"/>
        <w:jc w:val="both"/>
        <w:rPr>
          <w:rFonts w:ascii="GHEA Grapalat" w:hAnsi="GHEA Grapalat" w:cs="Sylfaen"/>
        </w:rPr>
      </w:pPr>
      <w:r w:rsidRPr="00B26EFA">
        <w:rPr>
          <w:rFonts w:ascii="GHEA Grapalat" w:hAnsi="GHEA Grapalat"/>
          <w:b/>
        </w:rPr>
        <w:t>10.4</w:t>
      </w:r>
      <w:r w:rsidR="00251CF9" w:rsidRPr="00B26EFA">
        <w:rPr>
          <w:rFonts w:ascii="GHEA Grapalat" w:hAnsi="GHEA Grapalat"/>
          <w:b/>
        </w:rPr>
        <w:t xml:space="preserve"> </w:t>
      </w:r>
      <w:r w:rsidR="0076763C" w:rsidRPr="00B26EFA">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26EFA">
        <w:rPr>
          <w:rFonts w:ascii="GHEA Grapalat" w:hAnsi="GHEA Grapalat"/>
          <w:b/>
        </w:rPr>
        <w:t>я квалификации и</w:t>
      </w:r>
      <w:r w:rsidR="0076763C" w:rsidRPr="00B26EFA">
        <w:rPr>
          <w:rFonts w:ascii="GHEA Grapalat" w:hAnsi="GHEA Grapalat"/>
          <w:b/>
        </w:rPr>
        <w:t xml:space="preserve"> договора представля</w:t>
      </w:r>
      <w:r w:rsidR="00DE7753" w:rsidRPr="00B26EFA">
        <w:rPr>
          <w:rFonts w:ascii="GHEA Grapalat" w:hAnsi="GHEA Grapalat"/>
          <w:b/>
        </w:rPr>
        <w:t>ю</w:t>
      </w:r>
      <w:r w:rsidR="0076763C" w:rsidRPr="00B26EFA">
        <w:rPr>
          <w:rFonts w:ascii="GHEA Grapalat" w:hAnsi="GHEA Grapalat"/>
          <w:b/>
        </w:rPr>
        <w:t>тся</w:t>
      </w:r>
      <w:r w:rsidR="00180134" w:rsidRPr="00B26EFA">
        <w:rPr>
          <w:rFonts w:ascii="GHEA Grapalat" w:hAnsi="GHEA Grapalat"/>
          <w:b/>
        </w:rPr>
        <w:t xml:space="preserve"> в виде заключенного в одностороннем порядке </w:t>
      </w:r>
      <w:r w:rsidR="00A9694C" w:rsidRPr="00B26EFA">
        <w:rPr>
          <w:rFonts w:ascii="GHEA Grapalat" w:hAnsi="GHEA Grapalat"/>
          <w:b/>
        </w:rPr>
        <w:lastRenderedPageBreak/>
        <w:t>за</w:t>
      </w:r>
      <w:r w:rsidR="00180134" w:rsidRPr="00B26EFA">
        <w:rPr>
          <w:rFonts w:ascii="GHEA Grapalat" w:hAnsi="GHEA Grapalat"/>
          <w:b/>
        </w:rPr>
        <w:t>явления - в виде неустойки или наличных денег</w:t>
      </w:r>
      <w:r w:rsidR="006D7219" w:rsidRPr="00B26EFA">
        <w:rPr>
          <w:rFonts w:ascii="GHEA Grapalat" w:hAnsi="GHEA Grapalat"/>
          <w:b/>
        </w:rPr>
        <w:t xml:space="preserve">. </w:t>
      </w:r>
      <w:r w:rsidR="006D7219" w:rsidRPr="001A7972">
        <w:rPr>
          <w:rFonts w:ascii="GHEA Grapalat" w:hAnsi="GHEA Grapalat"/>
        </w:rPr>
        <w:t>Если на момент возникновения правомочия по заключению договора</w:t>
      </w:r>
      <w:r w:rsidR="00E01672" w:rsidRPr="001A7972">
        <w:rPr>
          <w:rFonts w:ascii="GHEA Grapalat" w:hAnsi="GHEA Grapalat"/>
          <w:lang w:val="hy-AM"/>
        </w:rPr>
        <w:t xml:space="preserve"> </w:t>
      </w:r>
      <w:r w:rsidR="00D32092" w:rsidRPr="001A7972">
        <w:rPr>
          <w:rFonts w:ascii="GHEA Grapalat" w:hAnsi="GHEA Grapalat" w:cs="Sylfaen"/>
        </w:rPr>
        <w:t xml:space="preserve">предусмотренные финансовые средства превышают </w:t>
      </w:r>
      <w:r w:rsidR="00E01672" w:rsidRPr="001A7972">
        <w:rPr>
          <w:rFonts w:ascii="GHEA Grapalat" w:hAnsi="GHEA Grapalat" w:cs="Sylfaen"/>
          <w:lang w:val="hy-AM"/>
        </w:rPr>
        <w:t>25</w:t>
      </w:r>
      <w:r w:rsidR="00D32092" w:rsidRPr="001A797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1A7972">
        <w:rPr>
          <w:rFonts w:ascii="GHEA Grapalat" w:hAnsi="GHEA Grapalat" w:cs="Sylfaen"/>
        </w:rPr>
        <w:t>я квалификации и</w:t>
      </w:r>
      <w:r w:rsidR="00D32092" w:rsidRPr="001A7972">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w:t>
      </w:r>
      <w:r w:rsidRPr="009044F1">
        <w:rPr>
          <w:rFonts w:ascii="GHEA Grapalat" w:hAnsi="GHEA Grapalat"/>
        </w:rPr>
        <w:lastRenderedPageBreak/>
        <w:t>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w:t>
      </w:r>
      <w:r w:rsidRPr="009044F1">
        <w:rPr>
          <w:rFonts w:ascii="GHEA Grapalat" w:hAnsi="GHEA Grapalat"/>
        </w:rPr>
        <w:lastRenderedPageBreak/>
        <w:t>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C39F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07540F" w:rsidRPr="00733C52" w:rsidRDefault="0007540F" w:rsidP="0007540F">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r w:rsidRPr="00D764FD">
        <w:rPr>
          <w:rFonts w:ascii="GHEA Grapalat" w:hAnsi="GHEA Grapalat" w:cs="GHEA Grapalat"/>
        </w:rPr>
        <w:t>утвержденное</w:t>
      </w:r>
      <w:r w:rsidRPr="00D764FD">
        <w:rPr>
          <w:rFonts w:ascii="GHEA Grapalat" w:hAnsi="GHEA Grapalat"/>
        </w:rPr>
        <w:t xml:space="preserve"> </w:t>
      </w:r>
      <w:r w:rsidRPr="00D764FD">
        <w:rPr>
          <w:rFonts w:ascii="GHEA Grapalat" w:hAnsi="GHEA Grapalat" w:cs="GHEA Grapalat"/>
        </w:rPr>
        <w:t>им</w:t>
      </w:r>
      <w:r w:rsidRPr="00D764FD">
        <w:rPr>
          <w:rFonts w:ascii="GHEA Grapalat" w:hAnsi="GHEA Grapalat"/>
        </w:rPr>
        <w:t xml:space="preserve"> </w:t>
      </w:r>
      <w:r w:rsidRPr="00D764FD">
        <w:rPr>
          <w:rFonts w:ascii="GHEA Grapalat" w:hAnsi="GHEA Grapalat" w:cs="GHEA Grapalat"/>
        </w:rPr>
        <w:t>заявление</w:t>
      </w:r>
      <w:r w:rsidRPr="00D764FD">
        <w:rPr>
          <w:rFonts w:ascii="GHEA Grapalat" w:hAnsi="GHEA Grapalat"/>
        </w:rPr>
        <w:t xml:space="preserve"> </w:t>
      </w:r>
      <w:r w:rsidRPr="00D764FD">
        <w:rPr>
          <w:rFonts w:ascii="GHEA Grapalat" w:hAnsi="GHEA Grapalat" w:cs="GHEA Grapalat"/>
        </w:rPr>
        <w:t>об</w:t>
      </w:r>
      <w:r w:rsidRPr="00D764FD">
        <w:rPr>
          <w:rFonts w:ascii="GHEA Grapalat" w:hAnsi="GHEA Grapalat"/>
        </w:rPr>
        <w:t xml:space="preserve"> </w:t>
      </w:r>
      <w:r w:rsidRPr="00D764FD">
        <w:rPr>
          <w:rFonts w:ascii="GHEA Grapalat" w:hAnsi="GHEA Grapalat" w:cs="GHEA Grapalat"/>
        </w:rPr>
        <w:t>использовании</w:t>
      </w:r>
      <w:r w:rsidRPr="00D764FD">
        <w:rPr>
          <w:rFonts w:ascii="GHEA Grapalat" w:hAnsi="GHEA Grapalat"/>
        </w:rPr>
        <w:t xml:space="preserve"> </w:t>
      </w:r>
      <w:r w:rsidRPr="00D764FD">
        <w:rPr>
          <w:rFonts w:ascii="GHEA Grapalat" w:hAnsi="GHEA Grapalat" w:cs="GHEA Grapalat"/>
        </w:rPr>
        <w:t>трудовых</w:t>
      </w:r>
      <w:r w:rsidRPr="00D764FD">
        <w:rPr>
          <w:rFonts w:ascii="GHEA Grapalat" w:hAnsi="GHEA Grapalat"/>
        </w:rPr>
        <w:t xml:space="preserve"> </w:t>
      </w:r>
      <w:r w:rsidRPr="00D764FD">
        <w:rPr>
          <w:rFonts w:ascii="GHEA Grapalat" w:hAnsi="GHEA Grapalat" w:cs="GHEA Grapalat"/>
        </w:rPr>
        <w:t>и</w:t>
      </w:r>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r w:rsidRPr="00D764FD">
        <w:rPr>
          <w:rFonts w:ascii="GHEA Grapalat" w:hAnsi="GHEA Grapalat" w:cs="GHEA Grapalat"/>
        </w:rPr>
        <w:t>производственных</w:t>
      </w:r>
      <w:r w:rsidRPr="00D764FD">
        <w:rPr>
          <w:rFonts w:ascii="GHEA Grapalat" w:hAnsi="GHEA Grapalat"/>
        </w:rPr>
        <w:t xml:space="preserve"> </w:t>
      </w:r>
      <w:r w:rsidRPr="00D764FD">
        <w:rPr>
          <w:rFonts w:ascii="GHEA Grapalat" w:hAnsi="GHEA Grapalat" w:cs="GHEA Grapalat"/>
        </w:rPr>
        <w:t>ресурсов</w:t>
      </w:r>
      <w:r w:rsidRPr="00D764FD">
        <w:rPr>
          <w:rFonts w:ascii="GHEA Grapalat" w:hAnsi="GHEA Grapalat"/>
        </w:rPr>
        <w:t xml:space="preserve"> </w:t>
      </w:r>
      <w:r w:rsidRPr="00D764FD">
        <w:rPr>
          <w:rFonts w:ascii="GHEA Grapalat" w:hAnsi="GHEA Grapalat" w:cs="GHEA Grapalat"/>
        </w:rPr>
        <w:t>армянского</w:t>
      </w:r>
      <w:r w:rsidRPr="00D764FD">
        <w:rPr>
          <w:rFonts w:ascii="GHEA Grapalat" w:hAnsi="GHEA Grapalat"/>
        </w:rPr>
        <w:t xml:space="preserve"> </w:t>
      </w:r>
      <w:r w:rsidRPr="00D764FD">
        <w:rPr>
          <w:rFonts w:ascii="GHEA Grapalat" w:hAnsi="GHEA Grapalat" w:cs="GHEA Grapalat"/>
        </w:rPr>
        <w:t>происхождения</w:t>
      </w:r>
      <w:r w:rsidRPr="00D764FD">
        <w:rPr>
          <w:rFonts w:ascii="GHEA Grapalat" w:hAnsi="GHEA Grapalat"/>
        </w:rPr>
        <w:t xml:space="preserve">, </w:t>
      </w:r>
      <w:r w:rsidRPr="00D764FD">
        <w:rPr>
          <w:rFonts w:ascii="GHEA Grapalat" w:hAnsi="GHEA Grapalat" w:cs="GHEA Grapalat"/>
        </w:rPr>
        <w:t>предусмотренное</w:t>
      </w:r>
      <w:r w:rsidRPr="00D764FD">
        <w:rPr>
          <w:rFonts w:ascii="GHEA Grapalat" w:hAnsi="GHEA Grapalat"/>
        </w:rPr>
        <w:t xml:space="preserve"> </w:t>
      </w:r>
      <w:r w:rsidRPr="00D764FD">
        <w:rPr>
          <w:rFonts w:ascii="GHEA Grapalat" w:hAnsi="GHEA Grapalat" w:cs="GHEA Grapalat"/>
        </w:rPr>
        <w:t>подпунктом</w:t>
      </w:r>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r w:rsidRPr="00D764FD">
        <w:rPr>
          <w:rFonts w:ascii="GHEA Grapalat" w:hAnsi="GHEA Grapalat" w:cs="GHEA Grapalat"/>
        </w:rPr>
        <w:t>настоящего</w:t>
      </w:r>
      <w:r w:rsidRPr="00D764FD">
        <w:rPr>
          <w:rFonts w:ascii="GHEA Grapalat" w:hAnsi="GHEA Grapalat"/>
        </w:rPr>
        <w:t xml:space="preserve"> </w:t>
      </w:r>
      <w:r w:rsidRPr="00D764FD">
        <w:rPr>
          <w:rFonts w:ascii="GHEA Grapalat" w:hAnsi="GHEA Grapalat" w:cs="GHEA Grapalat"/>
        </w:rPr>
        <w:t>приглашения</w:t>
      </w:r>
      <w:r w:rsidRPr="00D764FD">
        <w:rPr>
          <w:rFonts w:ascii="GHEA Grapalat" w:hAnsi="GHEA Grapalat"/>
        </w:rPr>
        <w:t xml:space="preserve">, </w:t>
      </w:r>
      <w:r w:rsidRPr="00D764FD">
        <w:rPr>
          <w:rFonts w:ascii="GHEA Grapalat" w:hAnsi="GHEA Grapalat" w:cs="GHEA Grapalat"/>
        </w:rPr>
        <w:t>согласно</w:t>
      </w:r>
      <w:r w:rsidRPr="00D764FD">
        <w:rPr>
          <w:rFonts w:ascii="GHEA Grapalat" w:hAnsi="GHEA Grapalat"/>
        </w:rPr>
        <w:t xml:space="preserve"> </w:t>
      </w:r>
      <w:r w:rsidRPr="00D764FD">
        <w:rPr>
          <w:rFonts w:ascii="GHEA Grapalat" w:hAnsi="GHEA Grapalat" w:cs="GHEA Grapalat"/>
        </w:rPr>
        <w:t>приложению</w:t>
      </w:r>
      <w:r w:rsidRPr="00D764FD">
        <w:rPr>
          <w:rFonts w:ascii="GHEA Grapalat" w:hAnsi="GHEA Grapalat"/>
        </w:rPr>
        <w:t xml:space="preserve"> </w:t>
      </w:r>
      <w:r w:rsidRPr="00D764FD">
        <w:rPr>
          <w:rFonts w:ascii="GHEA Grapalat" w:hAnsi="GHEA Grapalat" w:cs="GHEA Grapalat"/>
        </w:rPr>
        <w:t>№</w:t>
      </w:r>
      <w:r w:rsidRPr="00D764FD">
        <w:rPr>
          <w:rFonts w:ascii="GHEA Grapalat" w:hAnsi="GHEA Grapalat"/>
        </w:rPr>
        <w:t xml:space="preserve"> </w:t>
      </w:r>
      <w:r w:rsidRPr="0007540F">
        <w:rPr>
          <w:rFonts w:ascii="GHEA Grapalat" w:hAnsi="GHEA Grapalat"/>
        </w:rPr>
        <w:t>1.</w:t>
      </w:r>
      <w:r w:rsidRPr="00D764FD">
        <w:rPr>
          <w:rFonts w:ascii="GHEA Grapalat" w:hAnsi="GHEA Grapalat"/>
        </w:rPr>
        <w:t>2</w:t>
      </w:r>
      <w:r w:rsidRPr="00D764FD">
        <w:rPr>
          <w:rFonts w:ascii="MS Mincho" w:hAnsi="MS Mincho" w:cs="MS Mincho"/>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A04B1C">
        <w:rPr>
          <w:rFonts w:ascii="GHEA Grapalat" w:hAnsi="GHEA Grapalat"/>
          <w:b/>
        </w:rPr>
        <w:t xml:space="preserve">копий в </w:t>
      </w:r>
      <w:r w:rsidR="00A04B1C" w:rsidRPr="00A04B1C">
        <w:rPr>
          <w:rFonts w:ascii="GHEA Grapalat" w:hAnsi="GHEA Grapalat"/>
          <w:b/>
          <w:lang w:val="hy-AM"/>
        </w:rPr>
        <w:t>2</w:t>
      </w:r>
      <w:r w:rsidRPr="00A04B1C">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Pr="00F677F1" w:rsidRDefault="00A04B1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FF1167" w:rsidRPr="00374F4A" w:rsidRDefault="00FF1167" w:rsidP="00FF116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F1167" w:rsidRPr="00374F4A" w:rsidRDefault="00FF1167" w:rsidP="00FF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35E43">
        <w:rPr>
          <w:rFonts w:ascii="GHEA Grapalat" w:hAnsi="GHEA Grapalat"/>
          <w:b/>
          <w:sz w:val="24"/>
          <w:szCs w:val="24"/>
        </w:rPr>
        <w:t>HHPK-GHAPDzB-05/21-1</w:t>
      </w:r>
    </w:p>
    <w:p w:rsidR="00FF1167" w:rsidRPr="00374F4A" w:rsidRDefault="00FF1167" w:rsidP="00FF1167">
      <w:pPr>
        <w:widowControl w:val="0"/>
        <w:spacing w:after="120"/>
        <w:jc w:val="center"/>
        <w:rPr>
          <w:rFonts w:ascii="GHEA Grapalat" w:hAnsi="GHEA Grapalat" w:cs="Sylfaen"/>
          <w:b/>
        </w:rPr>
      </w:pPr>
    </w:p>
    <w:p w:rsidR="00FF1167" w:rsidRPr="009B602E" w:rsidRDefault="00FF1167" w:rsidP="00FF1167">
      <w:pPr>
        <w:widowControl w:val="0"/>
        <w:spacing w:after="160"/>
        <w:jc w:val="center"/>
        <w:rPr>
          <w:rFonts w:ascii="GHEA Grapalat" w:hAnsi="GHEA Grapalat"/>
          <w:b/>
        </w:rPr>
      </w:pPr>
    </w:p>
    <w:p w:rsidR="00FF1167" w:rsidRPr="00DB796D" w:rsidRDefault="00FF1167" w:rsidP="00FF1167">
      <w:pPr>
        <w:widowControl w:val="0"/>
        <w:spacing w:after="160"/>
        <w:jc w:val="center"/>
        <w:rPr>
          <w:rFonts w:ascii="GHEA Grapalat" w:hAnsi="GHEA Grapalat"/>
          <w:b/>
        </w:rPr>
      </w:pPr>
    </w:p>
    <w:p w:rsidR="00FF1167" w:rsidRPr="00374F4A" w:rsidRDefault="00FF1167" w:rsidP="00FF1167">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F1167" w:rsidRPr="00374F4A" w:rsidRDefault="00FF1167" w:rsidP="00FF1167">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FF1167" w:rsidRPr="00374F4A" w:rsidRDefault="00FF1167" w:rsidP="00FF1167">
      <w:pPr>
        <w:widowControl w:val="0"/>
        <w:spacing w:after="120"/>
        <w:jc w:val="center"/>
        <w:rPr>
          <w:rFonts w:ascii="GHEA Grapalat" w:hAnsi="GHEA Grapalat"/>
        </w:rPr>
      </w:pPr>
    </w:p>
    <w:p w:rsidR="00FF1167" w:rsidRPr="00C4157A" w:rsidRDefault="00FF1167" w:rsidP="00FF116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F1167" w:rsidRPr="000C1746" w:rsidRDefault="00FF1167" w:rsidP="00FF116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F1167" w:rsidRPr="00DA5EA0" w:rsidRDefault="00FF1167" w:rsidP="00FF116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F1167" w:rsidRPr="000C1746" w:rsidRDefault="00FF1167" w:rsidP="00FF116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F1167" w:rsidRPr="00BD0FD1" w:rsidRDefault="00FF1167" w:rsidP="00FF116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35E43">
        <w:rPr>
          <w:rFonts w:ascii="GHEA Grapalat" w:hAnsi="GHEA Grapalat"/>
          <w:b/>
        </w:rPr>
        <w:t>HHPK-GHAPDzB-05/21-1</w:t>
      </w:r>
    </w:p>
    <w:p w:rsidR="00FF1167" w:rsidRPr="00C4157A" w:rsidRDefault="00FF1167" w:rsidP="00FF1167">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FF1167" w:rsidRPr="00DA5EA0" w:rsidRDefault="00FF1167" w:rsidP="00FF1167">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FF1167" w:rsidRPr="002B75BF" w:rsidRDefault="00FF1167" w:rsidP="00FF116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F1167" w:rsidRPr="000C1746" w:rsidRDefault="00FF1167" w:rsidP="00FF116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F1167" w:rsidRPr="00DA5EA0" w:rsidRDefault="00FF1167" w:rsidP="00FF116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F1167" w:rsidRPr="000C1746" w:rsidRDefault="00FF1167" w:rsidP="00FF1167">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Pr>
          <w:rFonts w:ascii="GHEA Grapalat" w:hAnsi="GHEA Grapalat"/>
        </w:rPr>
        <w:t>Данные       ----------------------------------------  следующие:</w:t>
      </w:r>
    </w:p>
    <w:p w:rsidR="00FF1167" w:rsidRPr="000811C1" w:rsidRDefault="00FF1167" w:rsidP="00FF116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F1167" w:rsidRDefault="00FF1167" w:rsidP="00FF1167">
      <w:pPr>
        <w:jc w:val="both"/>
        <w:rPr>
          <w:rFonts w:ascii="GHEA Grapalat" w:hAnsi="GHEA Grapalat"/>
        </w:rPr>
      </w:pPr>
    </w:p>
    <w:p w:rsidR="00FF1167" w:rsidRPr="00B443ED" w:rsidRDefault="00FF1167" w:rsidP="00FF116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F1167" w:rsidRPr="000C1746" w:rsidRDefault="00FF1167" w:rsidP="00FF116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F1167" w:rsidRPr="008E7F24" w:rsidRDefault="00FF1167" w:rsidP="00FF1167">
      <w:pPr>
        <w:jc w:val="both"/>
        <w:rPr>
          <w:rFonts w:ascii="GHEA Grapalat" w:hAnsi="GHEA Grapalat"/>
        </w:rPr>
      </w:pPr>
    </w:p>
    <w:p w:rsidR="00FF1167" w:rsidRPr="00D3436F" w:rsidRDefault="00FF1167" w:rsidP="00FF116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p>
    <w:p w:rsidR="00FF1167" w:rsidRDefault="00FF1167" w:rsidP="00FF116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F1167" w:rsidRDefault="00FF1167" w:rsidP="00FF116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F1167" w:rsidRDefault="00FF1167" w:rsidP="00FF1167">
      <w:pPr>
        <w:jc w:val="both"/>
        <w:rPr>
          <w:rFonts w:ascii="GHEA Grapalat" w:hAnsi="GHEA Grapalat"/>
          <w:sz w:val="18"/>
          <w:szCs w:val="18"/>
        </w:rPr>
      </w:pPr>
    </w:p>
    <w:p w:rsidR="00FF1167" w:rsidRPr="00B16483" w:rsidRDefault="00FF1167" w:rsidP="00FF116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F1167" w:rsidRDefault="00FF1167" w:rsidP="00FF116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F1167" w:rsidRPr="00D3436F" w:rsidRDefault="00FF1167" w:rsidP="00FF1167">
      <w:pPr>
        <w:tabs>
          <w:tab w:val="left" w:pos="7371"/>
        </w:tabs>
        <w:spacing w:after="160"/>
        <w:ind w:left="3544" w:firstLine="3"/>
        <w:jc w:val="both"/>
        <w:rPr>
          <w:rFonts w:ascii="GHEA Grapalat" w:hAnsi="GHEA Grapalat"/>
          <w:sz w:val="16"/>
        </w:rPr>
      </w:pPr>
    </w:p>
    <w:p w:rsidR="00FF1167" w:rsidRDefault="00FF1167" w:rsidP="00FF116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F1167" w:rsidRDefault="00FF1167" w:rsidP="00FF1167">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F1167" w:rsidRPr="006E3024" w:rsidRDefault="00FF1167" w:rsidP="00FF1167">
      <w:pPr>
        <w:pStyle w:val="ListParagraph"/>
        <w:widowControl w:val="0"/>
        <w:numPr>
          <w:ilvl w:val="0"/>
          <w:numId w:val="21"/>
        </w:numPr>
        <w:spacing w:after="160"/>
        <w:jc w:val="both"/>
        <w:rPr>
          <w:rFonts w:ascii="GHEA Grapalat" w:hAnsi="GHEA Grapalat" w:cs="Arial"/>
        </w:rPr>
      </w:pPr>
      <w:r w:rsidRPr="006E3024">
        <w:rPr>
          <w:rFonts w:ascii="GHEA Grapalat" w:hAnsi="GHEA Grapalat"/>
        </w:rPr>
        <w:t>удовлетворяет</w:t>
      </w:r>
      <w:r w:rsidRPr="006E3024">
        <w:rPr>
          <w:rFonts w:ascii="GHEA Grapalat" w:hAnsi="GHEA Grapalat"/>
          <w:spacing w:val="-4"/>
        </w:rPr>
        <w:t xml:space="preserve"> требованиям к праву участия установленным приглашением на </w:t>
      </w:r>
      <w:r w:rsidRPr="006E3024">
        <w:rPr>
          <w:rFonts w:ascii="GHEA Grapalat" w:hAnsi="GHEA Grapalat"/>
        </w:rPr>
        <w:t xml:space="preserve">открытый конкурс под кодом </w:t>
      </w:r>
      <w:r w:rsidRPr="00FD722A">
        <w:rPr>
          <w:rFonts w:ascii="GHEA Grapalat" w:hAnsi="GHEA Grapalat"/>
          <w:b/>
        </w:rPr>
        <w:t>HHPK-</w:t>
      </w:r>
      <w:r>
        <w:rPr>
          <w:rFonts w:ascii="GHEA Grapalat" w:hAnsi="GHEA Grapalat"/>
          <w:b/>
        </w:rPr>
        <w:t>GHAPDzB</w:t>
      </w:r>
      <w:r w:rsidRPr="00FD722A">
        <w:rPr>
          <w:rFonts w:ascii="GHEA Grapalat" w:hAnsi="GHEA Grapalat"/>
          <w:b/>
        </w:rPr>
        <w:t>-</w:t>
      </w:r>
      <w:r w:rsidR="00335E43">
        <w:rPr>
          <w:rFonts w:ascii="GHEA Grapalat" w:hAnsi="GHEA Grapalat"/>
          <w:b/>
          <w:i/>
        </w:rPr>
        <w:t>05/2</w:t>
      </w:r>
      <w:r w:rsidR="00182F37">
        <w:rPr>
          <w:rFonts w:ascii="GHEA Grapalat" w:hAnsi="GHEA Grapalat"/>
          <w:b/>
          <w:i/>
        </w:rPr>
        <w:t>1-1</w:t>
      </w:r>
      <w:r w:rsidRPr="006E302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6E3024">
        <w:rPr>
          <w:rFonts w:ascii="GHEA Grapalat" w:hAnsi="GHEA Grapalat"/>
          <w:vertAlign w:val="superscript"/>
        </w:rPr>
        <w:t>18</w:t>
      </w:r>
    </w:p>
    <w:p w:rsidR="00FF1167" w:rsidRPr="006E3024" w:rsidRDefault="00FF1167" w:rsidP="00FF1167">
      <w:pPr>
        <w:pStyle w:val="ListParagraph"/>
        <w:widowControl w:val="0"/>
        <w:numPr>
          <w:ilvl w:val="0"/>
          <w:numId w:val="21"/>
        </w:numPr>
        <w:tabs>
          <w:tab w:val="left" w:pos="567"/>
        </w:tabs>
        <w:spacing w:after="160"/>
        <w:jc w:val="both"/>
        <w:rPr>
          <w:rFonts w:ascii="GHEA Grapalat" w:hAnsi="GHEA Grapalat" w:cs="Arial"/>
        </w:rPr>
      </w:pPr>
      <w:r w:rsidRPr="006E3024">
        <w:rPr>
          <w:rFonts w:ascii="GHEA Grapalat" w:hAnsi="GHEA Grapalat"/>
        </w:rPr>
        <w:t xml:space="preserve">в рамках участия в открытом конкурсе под кодом </w:t>
      </w:r>
      <w:r w:rsidRPr="00FD722A">
        <w:rPr>
          <w:rFonts w:ascii="GHEA Grapalat" w:hAnsi="GHEA Grapalat"/>
          <w:b/>
        </w:rPr>
        <w:t>HHPK-</w:t>
      </w:r>
      <w:r>
        <w:rPr>
          <w:rFonts w:ascii="GHEA Grapalat" w:hAnsi="GHEA Grapalat"/>
          <w:b/>
        </w:rPr>
        <w:t>GHAPDzB</w:t>
      </w:r>
      <w:r w:rsidRPr="00FD722A">
        <w:rPr>
          <w:rFonts w:ascii="GHEA Grapalat" w:hAnsi="GHEA Grapalat"/>
          <w:b/>
        </w:rPr>
        <w:t>-</w:t>
      </w:r>
      <w:r w:rsidR="00182F37">
        <w:rPr>
          <w:rFonts w:ascii="GHEA Grapalat" w:hAnsi="GHEA Grapalat"/>
          <w:b/>
          <w:i/>
        </w:rPr>
        <w:t>05/21-1</w:t>
      </w:r>
    </w:p>
    <w:p w:rsidR="00FF1167" w:rsidRPr="006E3024" w:rsidRDefault="00FF1167" w:rsidP="00FF1167">
      <w:pPr>
        <w:pStyle w:val="ListParagraph"/>
        <w:widowControl w:val="0"/>
        <w:numPr>
          <w:ilvl w:val="0"/>
          <w:numId w:val="22"/>
        </w:numPr>
        <w:tabs>
          <w:tab w:val="left" w:pos="567"/>
        </w:tabs>
        <w:spacing w:after="160"/>
        <w:jc w:val="both"/>
        <w:rPr>
          <w:rFonts w:ascii="GHEA Grapalat" w:hAnsi="GHEA Grapalat"/>
        </w:rPr>
      </w:pPr>
      <w:r w:rsidRPr="006E3024">
        <w:rPr>
          <w:rFonts w:ascii="GHEA Grapalat" w:hAnsi="GHEA Grapalat"/>
        </w:rPr>
        <w:t>не допускал и (или) не допустит злоупотребления доминирующим положением и антиконкурентного соглашения,</w:t>
      </w:r>
    </w:p>
    <w:p w:rsidR="00FF1167" w:rsidRPr="006E3024" w:rsidRDefault="00FF1167" w:rsidP="00FF1167">
      <w:pPr>
        <w:pStyle w:val="ListParagraph"/>
        <w:widowControl w:val="0"/>
        <w:numPr>
          <w:ilvl w:val="0"/>
          <w:numId w:val="22"/>
        </w:numPr>
        <w:tabs>
          <w:tab w:val="left" w:pos="567"/>
        </w:tabs>
        <w:spacing w:after="160"/>
        <w:jc w:val="both"/>
        <w:rPr>
          <w:rFonts w:ascii="GHEA Grapalat" w:hAnsi="GHEA Grapalat"/>
          <w:spacing w:val="-6"/>
        </w:rPr>
      </w:pPr>
      <w:r w:rsidRPr="006E3024">
        <w:rPr>
          <w:rFonts w:ascii="GHEA Grapalat" w:hAnsi="GHEA Grapalat"/>
          <w:spacing w:val="-6"/>
        </w:rPr>
        <w:t xml:space="preserve">отсутствует случай установленного приглашением на </w:t>
      </w:r>
      <w:r w:rsidRPr="006E3024">
        <w:rPr>
          <w:rFonts w:ascii="GHEA Grapalat" w:hAnsi="GHEA Grapalat"/>
        </w:rPr>
        <w:t xml:space="preserve">открытый конкурс случая     одновременного </w:t>
      </w:r>
    </w:p>
    <w:p w:rsidR="00FF1167" w:rsidRDefault="00FF1167" w:rsidP="00FF1167">
      <w:pPr>
        <w:pStyle w:val="BodyTextIndent"/>
        <w:widowControl w:val="0"/>
        <w:spacing w:line="240" w:lineRule="auto"/>
        <w:ind w:firstLine="0"/>
        <w:jc w:val="left"/>
        <w:rPr>
          <w:rFonts w:ascii="GHEA Grapalat" w:hAnsi="GHEA Grapalat"/>
          <w:i w:val="0"/>
          <w:sz w:val="24"/>
        </w:rPr>
      </w:pPr>
      <w:r>
        <w:rPr>
          <w:rFonts w:ascii="GHEA Grapalat" w:hAnsi="GHEA Grapalat"/>
          <w:sz w:val="24"/>
        </w:rPr>
        <w:t xml:space="preserve">участия </w:t>
      </w:r>
      <w:r w:rsidRPr="00981E66">
        <w:rPr>
          <w:rFonts w:ascii="GHEA Grapalat" w:hAnsi="GHEA Grapalat"/>
          <w:sz w:val="24"/>
        </w:rPr>
        <w:t>взаимосвязанных</w:t>
      </w:r>
      <w:r w:rsidRPr="00091800">
        <w:rPr>
          <w:rFonts w:ascii="GHEA Grapalat" w:hAnsi="GHEA Grapalat"/>
          <w:sz w:val="24"/>
        </w:rPr>
        <w:t xml:space="preserve"> с ________________</w:t>
      </w:r>
      <w:r>
        <w:rPr>
          <w:rFonts w:ascii="GHEA Grapalat" w:hAnsi="GHEA Grapalat"/>
          <w:sz w:val="24"/>
        </w:rPr>
        <w:t xml:space="preserve"> лиц и (или) учрежденных__________</w:t>
      </w:r>
    </w:p>
    <w:p w:rsidR="00FF1167" w:rsidRDefault="00FF1167" w:rsidP="00FF116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F1167" w:rsidRDefault="00FF1167" w:rsidP="00FF116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F1167" w:rsidRDefault="00FF1167" w:rsidP="00FF116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F1167" w:rsidRDefault="00FF1167" w:rsidP="00FF116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F1167" w:rsidRPr="005B2CAF" w:rsidRDefault="00FF1167" w:rsidP="00FF1167">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FF1167" w:rsidRDefault="00FF1167" w:rsidP="00FF1167">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F1167" w:rsidRDefault="00FF1167" w:rsidP="00FF1167">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FF1167" w:rsidRDefault="00FF1167" w:rsidP="00FF1167">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4"/>
        <w:t>**</w:t>
      </w:r>
      <w:r>
        <w:rPr>
          <w:rFonts w:ascii="GHEA Grapalat" w:hAnsi="GHEA Grapalat"/>
          <w:sz w:val="32"/>
          <w:szCs w:val="32"/>
        </w:rPr>
        <w:t>.</w:t>
      </w:r>
    </w:p>
    <w:p w:rsidR="00FF1167" w:rsidRDefault="00FF1167" w:rsidP="00FF1167">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FF1167" w:rsidRDefault="00FF1167" w:rsidP="00FF1167">
      <w:pPr>
        <w:jc w:val="both"/>
        <w:rPr>
          <w:rFonts w:ascii="GHEA Grapalat" w:hAnsi="GHEA Grapalat"/>
        </w:rPr>
      </w:pPr>
      <w:r>
        <w:rPr>
          <w:rFonts w:ascii="GHEA Grapalat" w:hAnsi="GHEA Grapalat"/>
          <w:sz w:val="16"/>
        </w:rPr>
        <w:t xml:space="preserve">                                                                                                             наименование участника</w:t>
      </w:r>
    </w:p>
    <w:p w:rsidR="00FF1167" w:rsidRDefault="00FF1167" w:rsidP="00FF116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F1167" w:rsidRDefault="00FF1167" w:rsidP="00FF1167">
      <w:pPr>
        <w:tabs>
          <w:tab w:val="left" w:pos="7371"/>
        </w:tabs>
        <w:spacing w:after="160"/>
        <w:ind w:left="3544" w:firstLine="3"/>
        <w:jc w:val="both"/>
        <w:rPr>
          <w:rFonts w:ascii="GHEA Grapalat" w:hAnsi="GHEA Grapalat"/>
          <w:sz w:val="16"/>
          <w:lang w:val="hy-AM"/>
        </w:rPr>
      </w:pPr>
    </w:p>
    <w:p w:rsidR="00FF1167" w:rsidRPr="000811C1" w:rsidRDefault="00FF1167" w:rsidP="00FF1167">
      <w:pPr>
        <w:tabs>
          <w:tab w:val="left" w:pos="7371"/>
        </w:tabs>
        <w:spacing w:after="160"/>
        <w:ind w:left="3544" w:firstLine="3"/>
        <w:jc w:val="both"/>
        <w:rPr>
          <w:rFonts w:ascii="GHEA Grapalat" w:hAnsi="GHEA Grapalat"/>
          <w:sz w:val="16"/>
          <w:lang w:val="hy-AM"/>
        </w:rPr>
      </w:pPr>
    </w:p>
    <w:p w:rsidR="00FF1167" w:rsidRPr="00D3436F" w:rsidRDefault="00FF1167" w:rsidP="00FF1167">
      <w:pPr>
        <w:tabs>
          <w:tab w:val="left" w:pos="7371"/>
        </w:tabs>
        <w:spacing w:after="160"/>
        <w:ind w:left="3544" w:firstLine="3"/>
        <w:jc w:val="both"/>
        <w:rPr>
          <w:rFonts w:ascii="GHEA Grapalat" w:hAnsi="GHEA Grapalat"/>
          <w:sz w:val="16"/>
        </w:rPr>
      </w:pPr>
    </w:p>
    <w:p w:rsidR="00FF1167" w:rsidRPr="00770B03" w:rsidRDefault="00FF1167" w:rsidP="00FF1167">
      <w:pPr>
        <w:tabs>
          <w:tab w:val="left" w:pos="7371"/>
        </w:tabs>
        <w:spacing w:after="160"/>
        <w:ind w:left="3544" w:firstLine="3"/>
        <w:jc w:val="both"/>
        <w:rPr>
          <w:rFonts w:ascii="GHEA Grapalat" w:hAnsi="GHEA Grapalat"/>
          <w:sz w:val="16"/>
        </w:rPr>
      </w:pPr>
    </w:p>
    <w:p w:rsidR="00FF1167" w:rsidRPr="000C1746" w:rsidRDefault="00FF1167" w:rsidP="00FF116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F1167" w:rsidRPr="000C1746" w:rsidRDefault="00FF1167" w:rsidP="00FF116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F1167" w:rsidRPr="000C1746" w:rsidRDefault="00FF1167" w:rsidP="00FF116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F1167" w:rsidRDefault="00FF1167" w:rsidP="00FF1167">
      <w:pPr>
        <w:widowControl w:val="0"/>
        <w:spacing w:after="160"/>
        <w:jc w:val="both"/>
        <w:rPr>
          <w:rFonts w:ascii="GHEA Grapalat" w:hAnsi="GHEA Grapalat"/>
          <w:sz w:val="32"/>
          <w:szCs w:val="32"/>
        </w:rPr>
      </w:pPr>
    </w:p>
    <w:p w:rsidR="00FF1167" w:rsidRDefault="00FF1167" w:rsidP="00FF1167">
      <w:pPr>
        <w:widowControl w:val="0"/>
        <w:spacing w:after="160"/>
        <w:jc w:val="both"/>
        <w:rPr>
          <w:rFonts w:ascii="GHEA Grapalat" w:hAnsi="GHEA Grapalat"/>
          <w:sz w:val="32"/>
          <w:szCs w:val="32"/>
        </w:rPr>
      </w:pPr>
    </w:p>
    <w:p w:rsidR="00FF1167" w:rsidRDefault="00FF1167" w:rsidP="00FF1167">
      <w:pPr>
        <w:rPr>
          <w:rFonts w:ascii="GHEA Grapalat" w:hAnsi="GHEA Grapalat"/>
        </w:rPr>
      </w:pPr>
      <w:r>
        <w:rPr>
          <w:rFonts w:ascii="GHEA Grapalat" w:hAnsi="GHEA Grapalat"/>
        </w:rPr>
        <w:t xml:space="preserve"> </w:t>
      </w:r>
    </w:p>
    <w:p w:rsidR="00FF1167" w:rsidRDefault="00FF1167" w:rsidP="00FF1167">
      <w:pPr>
        <w:jc w:val="both"/>
        <w:rPr>
          <w:rFonts w:ascii="GHEA Grapalat" w:hAnsi="GHEA Grapalat"/>
        </w:rPr>
      </w:pPr>
      <w:r>
        <w:rPr>
          <w:rFonts w:ascii="GHEA Grapalat" w:hAnsi="GHEA Grapalat"/>
        </w:rPr>
        <w:t xml:space="preserve">Прилагается  полное описание предлагаемого   ----------------------------     товара, </w:t>
      </w:r>
    </w:p>
    <w:p w:rsidR="00FF1167" w:rsidRDefault="00FF1167" w:rsidP="00FF1167">
      <w:pPr>
        <w:jc w:val="both"/>
        <w:rPr>
          <w:rFonts w:ascii="GHEA Grapalat" w:hAnsi="GHEA Grapalat"/>
        </w:rPr>
      </w:pPr>
      <w:r>
        <w:rPr>
          <w:rFonts w:ascii="GHEA Grapalat" w:hAnsi="GHEA Grapalat"/>
          <w:sz w:val="16"/>
        </w:rPr>
        <w:t xml:space="preserve">                                                                                                             наименование участника</w:t>
      </w:r>
    </w:p>
    <w:p w:rsidR="00FF1167" w:rsidRDefault="00FF1167" w:rsidP="00FF116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FF1167" w:rsidRDefault="00FF1167" w:rsidP="00FF1167">
      <w:pPr>
        <w:tabs>
          <w:tab w:val="left" w:pos="7371"/>
        </w:tabs>
        <w:spacing w:after="160"/>
        <w:ind w:left="3544" w:firstLine="3"/>
        <w:jc w:val="both"/>
        <w:rPr>
          <w:rFonts w:ascii="GHEA Grapalat" w:hAnsi="GHEA Grapalat"/>
          <w:sz w:val="16"/>
          <w:lang w:val="hy-AM"/>
        </w:rPr>
      </w:pPr>
    </w:p>
    <w:p w:rsidR="00FF1167" w:rsidRPr="000811C1" w:rsidRDefault="00FF1167" w:rsidP="00FF1167">
      <w:pPr>
        <w:tabs>
          <w:tab w:val="left" w:pos="7371"/>
        </w:tabs>
        <w:spacing w:after="160"/>
        <w:ind w:left="3544" w:firstLine="3"/>
        <w:jc w:val="both"/>
        <w:rPr>
          <w:rFonts w:ascii="GHEA Grapalat" w:hAnsi="GHEA Grapalat"/>
          <w:sz w:val="16"/>
          <w:lang w:val="hy-AM"/>
        </w:rPr>
      </w:pPr>
    </w:p>
    <w:p w:rsidR="00FF1167" w:rsidRPr="00D3436F" w:rsidRDefault="00FF1167" w:rsidP="00FF1167">
      <w:pPr>
        <w:tabs>
          <w:tab w:val="left" w:pos="7371"/>
        </w:tabs>
        <w:spacing w:after="160"/>
        <w:ind w:left="3544" w:firstLine="3"/>
        <w:jc w:val="both"/>
        <w:rPr>
          <w:rFonts w:ascii="GHEA Grapalat" w:hAnsi="GHEA Grapalat"/>
          <w:sz w:val="16"/>
        </w:rPr>
      </w:pPr>
    </w:p>
    <w:p w:rsidR="00FF1167" w:rsidRPr="00770B03" w:rsidRDefault="00FF1167" w:rsidP="00FF1167">
      <w:pPr>
        <w:tabs>
          <w:tab w:val="left" w:pos="7371"/>
        </w:tabs>
        <w:spacing w:after="160"/>
        <w:ind w:left="3544" w:firstLine="3"/>
        <w:jc w:val="both"/>
        <w:rPr>
          <w:rFonts w:ascii="GHEA Grapalat" w:hAnsi="GHEA Grapalat"/>
          <w:sz w:val="16"/>
        </w:rPr>
      </w:pPr>
    </w:p>
    <w:p w:rsidR="00FF1167" w:rsidRPr="000C1746" w:rsidRDefault="00FF1167" w:rsidP="00FF116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F1167" w:rsidRPr="000C1746" w:rsidRDefault="00FF1167" w:rsidP="00FF116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F1167" w:rsidRPr="000C1746" w:rsidRDefault="00FF1167" w:rsidP="00FF116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F1167" w:rsidRPr="009044F1" w:rsidRDefault="00FF1167" w:rsidP="00FF116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F1167" w:rsidRDefault="00FF1167" w:rsidP="00FF1167">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35E43">
        <w:rPr>
          <w:rFonts w:ascii="GHEA Grapalat" w:hAnsi="GHEA Grapalat"/>
          <w:sz w:val="24"/>
          <w:szCs w:val="24"/>
        </w:rPr>
        <w:t>“HHPK-GHAPDZB- 05/21-1”*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3A31A1">
        <w:rPr>
          <w:rFonts w:ascii="GHEA Grapalat" w:hAnsi="GHEA Grapalat"/>
        </w:rPr>
        <w:t xml:space="preserve">рамках </w:t>
      </w:r>
      <w:r w:rsidR="003A31A1" w:rsidRPr="003A31A1">
        <w:rPr>
          <w:rFonts w:ascii="GHEA Grapalat" w:hAnsi="GHEA Grapalat"/>
        </w:rPr>
        <w:t>запроса котировок</w:t>
      </w:r>
      <w:r w:rsidR="003A31A1" w:rsidRPr="009044F1">
        <w:rPr>
          <w:rFonts w:ascii="GHEA Grapalat" w:hAnsi="GHEA Grapalat"/>
        </w:rPr>
        <w:t xml:space="preserve"> </w:t>
      </w:r>
      <w:r w:rsidRPr="009044F1">
        <w:rPr>
          <w:rFonts w:ascii="GHEA Grapalat" w:hAnsi="GHEA Grapalat"/>
        </w:rPr>
        <w:t xml:space="preserve">под кодом </w:t>
      </w:r>
      <w:r w:rsidR="00A04B1C">
        <w:rPr>
          <w:rFonts w:ascii="GHEA Grapalat" w:hAnsi="GHEA Grapalat"/>
        </w:rPr>
        <w:t>"</w:t>
      </w:r>
      <w:r w:rsidR="00B11C97">
        <w:rPr>
          <w:rFonts w:ascii="GHEA Grapalat" w:hAnsi="GHEA Grapalat"/>
          <w:b/>
        </w:rPr>
        <w:t xml:space="preserve">HHPK-GHAPDZB- </w:t>
      </w:r>
      <w:r w:rsidR="00335E43">
        <w:rPr>
          <w:rFonts w:ascii="GHEA Grapalat" w:hAnsi="GHEA Grapalat"/>
          <w:b/>
        </w:rPr>
        <w:t>05/21</w:t>
      </w:r>
      <w:r w:rsidR="00182F37">
        <w:rPr>
          <w:rFonts w:ascii="GHEA Grapalat" w:hAnsi="GHEA Grapalat"/>
          <w:b/>
        </w:rPr>
        <w:t>-1</w:t>
      </w:r>
      <w:r w:rsidR="00A04B1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605"/>
        <w:gridCol w:w="1444"/>
        <w:gridCol w:w="1642"/>
        <w:gridCol w:w="1723"/>
        <w:gridCol w:w="1748"/>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7540F" w:rsidRPr="009044F1" w:rsidRDefault="0007540F" w:rsidP="000754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Pr>
          <w:rFonts w:ascii="GHEA Grapalat" w:hAnsi="GHEA Grapalat"/>
          <w:b/>
          <w:i w:val="0"/>
          <w:sz w:val="24"/>
          <w:szCs w:val="24"/>
        </w:rPr>
        <w:t>2</w:t>
      </w:r>
    </w:p>
    <w:p w:rsidR="0007540F" w:rsidRDefault="0007540F" w:rsidP="0007540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1C97">
        <w:rPr>
          <w:rFonts w:ascii="GHEA Grapalat" w:hAnsi="GHEA Grapalat"/>
          <w:b/>
          <w:sz w:val="24"/>
          <w:szCs w:val="24"/>
        </w:rPr>
        <w:t xml:space="preserve">HHPK-GHAPDZB- </w:t>
      </w:r>
      <w:r w:rsidR="00335E43">
        <w:rPr>
          <w:rFonts w:ascii="GHEA Grapalat" w:hAnsi="GHEA Grapalat"/>
          <w:b/>
          <w:sz w:val="24"/>
          <w:szCs w:val="24"/>
        </w:rPr>
        <w:t>05/21-1</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 xml:space="preserve">ОБЪЯВЛЕНИЕ </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об использовании трудовых и (или) производственных ресурсов</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армянского происхождения</w:t>
      </w:r>
    </w:p>
    <w:p w:rsidR="0007540F" w:rsidRPr="00FA6464" w:rsidRDefault="0007540F" w:rsidP="0007540F">
      <w:pPr>
        <w:jc w:val="both"/>
        <w:rPr>
          <w:rFonts w:ascii="GHEA Grapalat" w:hAnsi="GHEA Grapalat"/>
        </w:rPr>
      </w:pPr>
      <w:r w:rsidRPr="00FA6464">
        <w:rPr>
          <w:rFonts w:ascii="GHEA Grapalat" w:hAnsi="GHEA Grapalat"/>
        </w:rPr>
        <w:t xml:space="preserve">______________________________________________________________ </w:t>
      </w:r>
    </w:p>
    <w:p w:rsidR="0007540F" w:rsidRPr="00FA6464" w:rsidRDefault="0007540F" w:rsidP="0007540F">
      <w:pPr>
        <w:spacing w:after="160"/>
        <w:ind w:left="2694"/>
        <w:jc w:val="both"/>
        <w:rPr>
          <w:rFonts w:ascii="GHEA Grapalat" w:hAnsi="GHEA Grapalat"/>
          <w:sz w:val="16"/>
        </w:rPr>
      </w:pPr>
      <w:r w:rsidRPr="00FA6464">
        <w:rPr>
          <w:rFonts w:ascii="GHEA Grapalat" w:hAnsi="GHEA Grapalat"/>
          <w:sz w:val="16"/>
        </w:rPr>
        <w:t xml:space="preserve">наименование участника </w:t>
      </w:r>
    </w:p>
    <w:p w:rsidR="0007540F" w:rsidRPr="00FA6464" w:rsidRDefault="0007540F" w:rsidP="0007540F">
      <w:pPr>
        <w:jc w:val="both"/>
        <w:rPr>
          <w:rFonts w:ascii="GHEA Grapalat" w:hAnsi="GHEA Grapalat"/>
          <w:u w:val="single"/>
        </w:rPr>
      </w:pPr>
      <w:r w:rsidRPr="00FA6464">
        <w:rPr>
          <w:rFonts w:ascii="GHEA Grapalat" w:hAnsi="GHEA Grapalat"/>
        </w:rPr>
        <w:t xml:space="preserve"> заявляет что в случае признания победителем</w:t>
      </w:r>
      <w:r w:rsidRPr="00FA6464">
        <w:rPr>
          <w:rFonts w:ascii="GHEA Grapalat" w:hAnsi="GHEA Grapalat"/>
          <w:lang w:val="hy-AM"/>
        </w:rPr>
        <w:t xml:space="preserve"> </w:t>
      </w:r>
      <w:r w:rsidRPr="00FA6464">
        <w:rPr>
          <w:rFonts w:ascii="GHEA Grapalat" w:hAnsi="GHEA Grapalat"/>
        </w:rPr>
        <w:t xml:space="preserve">по лоту (лотам)____________________________________________ объявленного </w:t>
      </w:r>
    </w:p>
    <w:p w:rsidR="0007540F" w:rsidRPr="00FA6464" w:rsidRDefault="0007540F" w:rsidP="0007540F">
      <w:pPr>
        <w:spacing w:after="160"/>
        <w:ind w:left="4395"/>
        <w:rPr>
          <w:rFonts w:ascii="GHEA Grapalat" w:hAnsi="GHEA Grapalat" w:cs="Sylfaen"/>
          <w:sz w:val="16"/>
        </w:rPr>
      </w:pPr>
      <w:r w:rsidRPr="00FA6464">
        <w:rPr>
          <w:rFonts w:ascii="GHEA Grapalat" w:hAnsi="GHEA Grapalat"/>
          <w:sz w:val="16"/>
        </w:rPr>
        <w:t>номер лота (лотов)</w:t>
      </w:r>
    </w:p>
    <w:p w:rsidR="0007540F" w:rsidRPr="00FA6464" w:rsidRDefault="0007540F" w:rsidP="0007540F">
      <w:pPr>
        <w:spacing w:after="160"/>
        <w:ind w:left="1560"/>
        <w:jc w:val="both"/>
        <w:rPr>
          <w:rFonts w:ascii="GHEA Grapalat" w:hAnsi="GHEA Grapalat"/>
          <w:lang w:val="hy-AM"/>
        </w:rPr>
      </w:pPr>
      <w:r w:rsidRPr="00FA6464">
        <w:rPr>
          <w:rFonts w:ascii="GHEA Grapalat" w:hAnsi="GHEA Grapalat"/>
        </w:rPr>
        <w:t>______________________________________________ -ом*</w:t>
      </w:r>
    </w:p>
    <w:p w:rsidR="0007540F" w:rsidRPr="00FA6464" w:rsidRDefault="0007540F" w:rsidP="0007540F">
      <w:pPr>
        <w:spacing w:after="160"/>
        <w:ind w:left="1560"/>
        <w:jc w:val="both"/>
        <w:rPr>
          <w:rFonts w:ascii="GHEA Grapalat" w:hAnsi="GHEA Grapalat"/>
          <w:sz w:val="20"/>
        </w:rPr>
      </w:pPr>
      <w:r w:rsidRPr="00FA6464">
        <w:rPr>
          <w:rFonts w:ascii="GHEA Grapalat" w:hAnsi="GHEA Grapalat"/>
          <w:sz w:val="16"/>
        </w:rPr>
        <w:t xml:space="preserve">                            наименование заказчика</w:t>
      </w:r>
    </w:p>
    <w:p w:rsidR="0007540F" w:rsidRPr="00FA6464" w:rsidRDefault="0007540F" w:rsidP="0007540F">
      <w:pPr>
        <w:jc w:val="both"/>
        <w:rPr>
          <w:rFonts w:ascii="GHEA Grapalat" w:hAnsi="GHEA Grapalat"/>
          <w:sz w:val="20"/>
        </w:rPr>
      </w:pPr>
    </w:p>
    <w:p w:rsidR="0007540F" w:rsidRPr="00FA6464" w:rsidRDefault="003A31A1" w:rsidP="0007540F">
      <w:pPr>
        <w:jc w:val="both"/>
        <w:rPr>
          <w:rFonts w:ascii="GHEA Grapalat" w:hAnsi="GHEA Grapalat" w:cs="Sylfaen"/>
          <w:lang w:val="hy-AM"/>
        </w:rPr>
      </w:pPr>
      <w:r>
        <w:rPr>
          <w:rFonts w:ascii="GHEA Grapalat" w:hAnsi="GHEA Grapalat"/>
        </w:rPr>
        <w:t>запрос котировок</w:t>
      </w:r>
      <w:r w:rsidR="0007540F" w:rsidRPr="00FA6464">
        <w:rPr>
          <w:rFonts w:ascii="GHEA Grapalat" w:hAnsi="GHEA Grapalat"/>
        </w:rPr>
        <w:t xml:space="preserve">     под       кодом </w:t>
      </w:r>
      <w:r w:rsidR="0007540F" w:rsidRPr="00FA6464">
        <w:rPr>
          <w:rFonts w:ascii="GHEA Grapalat" w:hAnsi="GHEA Grapalat"/>
          <w:lang w:val="hy-AM"/>
        </w:rPr>
        <w:t xml:space="preserve">   </w:t>
      </w:r>
      <w:r w:rsidR="00B11C97">
        <w:rPr>
          <w:rFonts w:ascii="GHEA Grapalat" w:hAnsi="GHEA Grapalat"/>
          <w:b/>
        </w:rPr>
        <w:t xml:space="preserve">HHPK-GHAPDZB- </w:t>
      </w:r>
      <w:r w:rsidR="00335E43">
        <w:rPr>
          <w:rFonts w:ascii="GHEA Grapalat" w:hAnsi="GHEA Grapalat"/>
          <w:b/>
        </w:rPr>
        <w:t>05/21</w:t>
      </w:r>
      <w:r w:rsidR="00182F37">
        <w:rPr>
          <w:rFonts w:ascii="GHEA Grapalat" w:hAnsi="GHEA Grapalat"/>
          <w:b/>
        </w:rPr>
        <w:t>-1</w:t>
      </w:r>
      <w:r w:rsidR="0007540F" w:rsidRPr="00FA6464">
        <w:rPr>
          <w:rFonts w:ascii="GHEA Grapalat" w:hAnsi="GHEA Grapalat"/>
        </w:rPr>
        <w:t>*</w:t>
      </w:r>
      <w:r w:rsidR="0007540F" w:rsidRPr="00FA6464">
        <w:rPr>
          <w:rFonts w:ascii="GHEA Grapalat" w:hAnsi="GHEA Grapalat"/>
          <w:lang w:val="hy-AM"/>
        </w:rPr>
        <w:t xml:space="preserve"> </w:t>
      </w:r>
      <w:r w:rsidR="0007540F" w:rsidRPr="00FA6464">
        <w:rPr>
          <w:rFonts w:ascii="GHEA Grapalat" w:hAnsi="GHEA Grapalat"/>
        </w:rPr>
        <w:t xml:space="preserve">        обязуется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 xml:space="preserve">договор </w:t>
      </w:r>
      <w:r w:rsidRPr="00FA6464">
        <w:rPr>
          <w:rFonts w:ascii="GHEA Grapalat" w:hAnsi="GHEA Grapalat"/>
          <w:lang w:val="hy-AM"/>
        </w:rPr>
        <w:t xml:space="preserve"> </w:t>
      </w:r>
      <w:r w:rsidRPr="00FA6464">
        <w:rPr>
          <w:rFonts w:ascii="GHEA Grapalat" w:hAnsi="GHEA Grapalat"/>
        </w:rPr>
        <w:t>будет выполняться посредством -----------------------------------------</w:t>
      </w:r>
    </w:p>
    <w:p w:rsidR="0007540F" w:rsidRPr="00FA6464" w:rsidRDefault="0007540F" w:rsidP="0007540F">
      <w:pPr>
        <w:spacing w:after="160"/>
        <w:ind w:left="720"/>
        <w:jc w:val="both"/>
        <w:rPr>
          <w:rFonts w:ascii="GHEA Grapalat" w:hAnsi="GHEA Grapalat"/>
          <w:sz w:val="18"/>
          <w:szCs w:val="18"/>
        </w:rPr>
      </w:pPr>
      <w:r w:rsidRPr="00FA6464">
        <w:rPr>
          <w:rFonts w:ascii="GHEA Grapalat" w:hAnsi="GHEA Grapalat"/>
          <w:lang w:val="hy-AM"/>
        </w:rPr>
        <w:t xml:space="preserve">                                                                        </w:t>
      </w:r>
      <w:r w:rsidRPr="00FA6464">
        <w:rPr>
          <w:rFonts w:ascii="GHEA Grapalat" w:hAnsi="GHEA Grapalat"/>
          <w:sz w:val="18"/>
          <w:szCs w:val="18"/>
        </w:rPr>
        <w:t xml:space="preserve">число сотрудников, посредством </w:t>
      </w:r>
    </w:p>
    <w:p w:rsidR="0007540F" w:rsidRPr="00FA6464" w:rsidRDefault="0007540F" w:rsidP="0007540F">
      <w:pPr>
        <w:spacing w:after="160"/>
        <w:ind w:left="720"/>
        <w:jc w:val="both"/>
        <w:rPr>
          <w:rFonts w:ascii="GHEA Grapalat" w:hAnsi="GHEA Grapalat"/>
          <w:lang w:val="hy-AM"/>
        </w:rPr>
      </w:pPr>
      <w:r w:rsidRPr="00FA6464">
        <w:rPr>
          <w:rFonts w:ascii="GHEA Grapalat" w:hAnsi="GHEA Grapalat"/>
        </w:rPr>
        <w:t>--------------------------------------------------- сотрудников.</w:t>
      </w:r>
    </w:p>
    <w:p w:rsidR="0007540F" w:rsidRDefault="0007540F" w:rsidP="0007540F">
      <w:pPr>
        <w:pStyle w:val="BodyTextIndent3"/>
        <w:widowControl w:val="0"/>
        <w:spacing w:after="160" w:line="240" w:lineRule="auto"/>
        <w:jc w:val="left"/>
        <w:rPr>
          <w:rFonts w:ascii="GHEA Grapalat" w:hAnsi="GHEA Grapalat"/>
          <w:sz w:val="18"/>
          <w:szCs w:val="18"/>
        </w:rPr>
      </w:pPr>
      <w:r w:rsidRPr="00FA6464">
        <w:rPr>
          <w:rFonts w:ascii="GHEA Grapalat" w:hAnsi="GHEA Grapalat"/>
          <w:sz w:val="18"/>
          <w:szCs w:val="18"/>
        </w:rPr>
        <w:t>кототрых обеспечивается выполнение контракта</w:t>
      </w:r>
    </w:p>
    <w:p w:rsidR="0007540F" w:rsidRDefault="0007540F" w:rsidP="0007540F">
      <w:pPr>
        <w:pStyle w:val="BodyTextIndent3"/>
        <w:widowControl w:val="0"/>
        <w:spacing w:after="160" w:line="240" w:lineRule="auto"/>
        <w:rPr>
          <w:rFonts w:ascii="GHEA Grapalat" w:hAnsi="GHEA Grapalat"/>
        </w:rPr>
      </w:pPr>
      <w:r w:rsidRPr="00B7410C">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rsidR="0007540F" w:rsidRPr="00B7410C" w:rsidRDefault="0007540F" w:rsidP="0007540F">
      <w:pPr>
        <w:pStyle w:val="BodyTextIndent3"/>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3210"/>
        <w:gridCol w:w="2928"/>
      </w:tblGrid>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Поставляемых товаров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сумма / драмов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jc w:val="both"/>
        <w:rPr>
          <w:rFonts w:ascii="GHEA Grapalat" w:hAnsi="GHEA Grapalat"/>
        </w:rPr>
      </w:pPr>
      <w:r w:rsidRPr="00FA6464">
        <w:rPr>
          <w:rFonts w:ascii="GHEA Grapalat" w:hAnsi="GHEA Grapalat"/>
        </w:rPr>
        <w:t>_______________________________________________</w:t>
      </w:r>
      <w:r w:rsidRPr="00FA6464">
        <w:rPr>
          <w:rFonts w:ascii="GHEA Grapalat" w:hAnsi="GHEA Grapalat"/>
        </w:rPr>
        <w:tab/>
        <w:t>_____________________</w:t>
      </w:r>
    </w:p>
    <w:p w:rsidR="0007540F" w:rsidRPr="00FA6464" w:rsidRDefault="0007540F" w:rsidP="0007540F">
      <w:pPr>
        <w:tabs>
          <w:tab w:val="left" w:pos="7230"/>
        </w:tabs>
        <w:ind w:left="851"/>
        <w:jc w:val="both"/>
        <w:rPr>
          <w:rFonts w:ascii="GHEA Grapalat" w:hAnsi="GHEA Grapalat"/>
          <w:sz w:val="16"/>
        </w:rPr>
      </w:pPr>
      <w:r w:rsidRPr="00FA6464">
        <w:rPr>
          <w:rFonts w:ascii="GHEA Grapalat" w:hAnsi="GHEA Grapalat"/>
          <w:sz w:val="16"/>
        </w:rPr>
        <w:lastRenderedPageBreak/>
        <w:t>наименование участника (должность,</w:t>
      </w:r>
      <w:r w:rsidRPr="00FA6464">
        <w:rPr>
          <w:rFonts w:ascii="GHEA Grapalat" w:hAnsi="GHEA Grapalat"/>
          <w:sz w:val="16"/>
        </w:rPr>
        <w:tab/>
        <w:t>подпись)</w:t>
      </w:r>
    </w:p>
    <w:p w:rsidR="0007540F" w:rsidRPr="00FA6464" w:rsidRDefault="0007540F" w:rsidP="0007540F">
      <w:pPr>
        <w:spacing w:after="160"/>
        <w:ind w:left="1134"/>
        <w:jc w:val="both"/>
        <w:rPr>
          <w:rFonts w:ascii="GHEA Grapalat" w:hAnsi="GHEA Grapalat"/>
          <w:sz w:val="16"/>
        </w:rPr>
      </w:pPr>
      <w:r w:rsidRPr="00FA6464">
        <w:rPr>
          <w:rFonts w:ascii="GHEA Grapalat" w:hAnsi="GHEA Grapalat"/>
          <w:sz w:val="16"/>
        </w:rPr>
        <w:t>имя, фамилия руководителя)</w:t>
      </w:r>
    </w:p>
    <w:p w:rsidR="0007540F" w:rsidRPr="00FA6464" w:rsidRDefault="0007540F" w:rsidP="0007540F">
      <w:pPr>
        <w:widowControl w:val="0"/>
        <w:spacing w:after="160"/>
        <w:jc w:val="right"/>
        <w:rPr>
          <w:rFonts w:ascii="GHEA Grapalat" w:hAnsi="GHEA Grapalat"/>
          <w:b/>
        </w:rPr>
      </w:pPr>
      <w:r w:rsidRPr="00FA6464">
        <w:rPr>
          <w:rFonts w:ascii="GHEA Grapalat" w:hAnsi="GHEA Grapalat"/>
        </w:rPr>
        <w:t>М. П.</w:t>
      </w:r>
      <w:r w:rsidRPr="00FA6464">
        <w:rPr>
          <w:rFonts w:ascii="GHEA Grapalat" w:hAnsi="GHEA Grapalat"/>
          <w:b/>
        </w:rPr>
        <w:t xml:space="preserve"> </w:t>
      </w:r>
    </w:p>
    <w:p w:rsidR="0007540F" w:rsidRPr="00FA6464" w:rsidRDefault="0007540F" w:rsidP="0007540F">
      <w:pPr>
        <w:rPr>
          <w:rFonts w:ascii="GHEA Grapalat" w:hAnsi="GHEA Grapalat"/>
          <w:b/>
        </w:rPr>
      </w:pPr>
      <w:r w:rsidRPr="00FA6464">
        <w:rPr>
          <w:rFonts w:ascii="GHEA Grapalat" w:hAnsi="GHEA Grapalat"/>
          <w:b/>
        </w:rPr>
        <w:br w:type="page"/>
      </w: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6967B4" w:rsidRDefault="006967B4" w:rsidP="006967B4">
      <w:pPr>
        <w:jc w:val="right"/>
        <w:rPr>
          <w:rFonts w:ascii="GHEA Grapalat" w:hAnsi="GHEA Grapalat"/>
          <w:b/>
        </w:rPr>
      </w:pPr>
      <w:r>
        <w:rPr>
          <w:rFonts w:ascii="GHEA Grapalat" w:hAnsi="GHEA Grapalat"/>
          <w:b/>
        </w:rPr>
        <w:t>Приложение 1.</w:t>
      </w:r>
      <w:r>
        <w:rPr>
          <w:rFonts w:ascii="GHEA Grapalat" w:hAnsi="GHEA Grapalat"/>
          <w:b/>
          <w:lang w:val="en-US"/>
        </w:rPr>
        <w:t>3</w:t>
      </w:r>
      <w:r>
        <w:rPr>
          <w:rFonts w:ascii="GHEA Grapalat" w:hAnsi="GHEA Grapalat"/>
          <w:b/>
        </w:rPr>
        <w:t xml:space="preserve">** </w:t>
      </w:r>
    </w:p>
    <w:p w:rsidR="006967B4" w:rsidRPr="00FA6464" w:rsidRDefault="006967B4" w:rsidP="006967B4">
      <w:pPr>
        <w:jc w:val="right"/>
        <w:rPr>
          <w:rFonts w:ascii="GHEA Grapalat" w:hAnsi="GHEA Grapalat"/>
          <w:b/>
        </w:rPr>
      </w:pPr>
      <w:r w:rsidRPr="001439BD">
        <w:rPr>
          <w:rFonts w:ascii="GHEA Grapalat" w:hAnsi="GHEA Grapalat"/>
          <w:b/>
        </w:rPr>
        <w:t>к Приглашению на открытый конкурс</w:t>
      </w:r>
    </w:p>
    <w:p w:rsidR="006967B4" w:rsidRPr="009044F1" w:rsidRDefault="006967B4" w:rsidP="006967B4">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805DA1">
        <w:rPr>
          <w:rFonts w:ascii="GHEA Grapalat" w:hAnsi="GHEA Grapalat"/>
          <w:b/>
          <w:sz w:val="24"/>
          <w:szCs w:val="24"/>
        </w:rPr>
        <w:t xml:space="preserve"> </w:t>
      </w:r>
      <w:r w:rsidR="00335E43">
        <w:rPr>
          <w:rFonts w:ascii="GHEA Grapalat" w:hAnsi="GHEA Grapalat"/>
          <w:b/>
          <w:sz w:val="24"/>
          <w:szCs w:val="24"/>
        </w:rPr>
        <w:t>HHPK-GHAPDZB-05/21-1</w:t>
      </w:r>
      <w:r>
        <w:rPr>
          <w:rFonts w:ascii="GHEA Grapalat" w:hAnsi="GHEA Grapalat"/>
          <w:b/>
          <w:sz w:val="24"/>
          <w:szCs w:val="24"/>
        </w:rPr>
        <w:t>"</w:t>
      </w:r>
    </w:p>
    <w:p w:rsidR="006967B4" w:rsidRDefault="006967B4" w:rsidP="006967B4">
      <w:pPr>
        <w:rPr>
          <w:rFonts w:ascii="GHEA Grapalat" w:hAnsi="GHEA Grapalat"/>
          <w:b/>
        </w:rPr>
      </w:pPr>
    </w:p>
    <w:p w:rsidR="006967B4" w:rsidRDefault="006967B4" w:rsidP="006967B4">
      <w:pPr>
        <w:ind w:left="360" w:hanging="360"/>
        <w:jc w:val="center"/>
        <w:rPr>
          <w:rFonts w:ascii="GHEA Grapalat" w:hAnsi="GHEA Grapalat"/>
          <w:b/>
        </w:rPr>
      </w:pPr>
      <w:r>
        <w:rPr>
          <w:rFonts w:ascii="GHEA Grapalat" w:hAnsi="GHEA Grapalat"/>
          <w:b/>
        </w:rPr>
        <w:t>ФОРМА</w:t>
      </w:r>
    </w:p>
    <w:p w:rsidR="006967B4" w:rsidRPr="00C76978" w:rsidRDefault="006967B4" w:rsidP="006967B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967B4" w:rsidRPr="00ED3A13" w:rsidRDefault="006967B4" w:rsidP="006967B4">
      <w:pPr>
        <w:ind w:left="360" w:hanging="360"/>
        <w:jc w:val="center"/>
        <w:rPr>
          <w:rFonts w:ascii="GHEA Grapalat" w:eastAsia="GHEA Grapalat" w:hAnsi="GHEA Grapalat" w:cs="GHEA Grapalat"/>
          <w:b/>
        </w:rPr>
      </w:pPr>
    </w:p>
    <w:p w:rsidR="006967B4" w:rsidRPr="00FD1EE4" w:rsidRDefault="006967B4" w:rsidP="006967B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967B4" w:rsidRPr="00FD1EE4" w:rsidRDefault="006967B4" w:rsidP="007868D1">
            <w:pPr>
              <w:spacing w:before="240" w:after="240"/>
              <w:ind w:left="993" w:hanging="851"/>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ind w:left="993" w:hanging="851"/>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487"/>
        </w:trPr>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rPr>
          <w:rFonts w:ascii="GHEA Grapalat" w:eastAsia="GHEA Grapalat" w:hAnsi="GHEA Grapalat" w:cs="GHEA Grapalat"/>
        </w:rPr>
      </w:pPr>
    </w:p>
    <w:p w:rsidR="006967B4" w:rsidRPr="00FD1EE4" w:rsidRDefault="006967B4" w:rsidP="006967B4">
      <w:pPr>
        <w:rPr>
          <w:rFonts w:ascii="GHEA Grapalat" w:eastAsia="GHEA Grapalat" w:hAnsi="GHEA Grapalat" w:cs="GHEA Grapalat"/>
        </w:rPr>
      </w:pPr>
      <w:r w:rsidRPr="00FD1EE4">
        <w:rPr>
          <w:rFonts w:ascii="GHEA Grapalat" w:hAnsi="GHEA Grapalat"/>
        </w:rPr>
        <w:br w:type="page"/>
      </w:r>
    </w:p>
    <w:p w:rsidR="006967B4" w:rsidRPr="009A52BE" w:rsidRDefault="006967B4" w:rsidP="006967B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967B4" w:rsidRPr="004E2F96"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361"/>
        </w:trPr>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574FF7"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67B4">
                  <w:rPr>
                    <w:rFonts w:ascii="MS Gothic" w:eastAsia="MS Gothic" w:hAnsi="MS Gothic" w:cs="GHEA Grapalat" w:hint="eastAsia"/>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67B4">
                  <w:rPr>
                    <w:rFonts w:ascii="MS Gothic" w:eastAsia="MS Gothic" w:hAnsi="MS Gothic" w:cs="GHEA Grapalat" w:hint="eastAsia"/>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6967B4" w:rsidRPr="00CB7DFD"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B047A2"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1137D">
              <w:rPr>
                <w:rFonts w:ascii="GHEA Grapalat" w:eastAsia="GHEA Grapalat" w:hAnsi="GHEA Grapalat" w:cs="GHEA Grapalat"/>
              </w:rPr>
              <w:t>Прямое участие</w:t>
            </w:r>
          </w:p>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w:t>
            </w:r>
            <w:r w:rsidR="006967B4" w:rsidRPr="00D812D8">
              <w:rPr>
                <w:rFonts w:ascii="GHEA Grapalat" w:eastAsia="GHEA Grapalat" w:hAnsi="GHEA Grapalat" w:cs="GHEA Grapalat"/>
              </w:rPr>
              <w:t>освенное участие</w:t>
            </w:r>
          </w:p>
        </w:tc>
      </w:tr>
    </w:tbl>
    <w:p w:rsidR="006967B4" w:rsidRPr="00FD1EE4" w:rsidRDefault="006967B4" w:rsidP="006967B4">
      <w:pPr>
        <w:rPr>
          <w:rFonts w:ascii="GHEA Grapalat" w:eastAsia="GHEA Grapalat" w:hAnsi="GHEA Grapalat" w:cs="GHEA Grapalat"/>
          <w:b/>
        </w:rPr>
      </w:pPr>
      <w:r w:rsidRPr="00FD1EE4">
        <w:rPr>
          <w:rFonts w:ascii="GHEA Grapalat" w:hAnsi="GHEA Grapalat"/>
        </w:rPr>
        <w:br w:type="page"/>
      </w:r>
    </w:p>
    <w:p w:rsidR="006967B4" w:rsidRPr="00FD1EE4"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6"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7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943"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8C665F"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7B4" w:rsidRPr="00FD1EE4" w:rsidTr="007868D1">
        <w:trPr>
          <w:trHeight w:val="924"/>
        </w:trPr>
        <w:tc>
          <w:tcPr>
            <w:tcW w:w="9016" w:type="dxa"/>
            <w:gridSpan w:val="2"/>
            <w:vAlign w:val="center"/>
          </w:tcPr>
          <w:p w:rsidR="006967B4" w:rsidRPr="00FD1EE4" w:rsidRDefault="00DE626C"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B34CB6">
              <w:rPr>
                <w:rFonts w:ascii="GHEA Grapalat" w:eastAsia="GHEA Grapalat" w:hAnsi="GHEA Grapalat" w:cs="GHEA Grapalat"/>
                <w:lang w:val="hy-AM"/>
              </w:rPr>
              <w:t>а</w:t>
            </w:r>
            <w:r w:rsidR="006967B4">
              <w:rPr>
                <w:rFonts w:ascii="GHEA Grapalat" w:eastAsia="GHEA Grapalat" w:hAnsi="GHEA Grapalat" w:cs="GHEA Grapalat"/>
              </w:rPr>
              <w:t>.</w:t>
            </w:r>
            <w:r w:rsidR="006967B4" w:rsidRPr="00FD1EE4">
              <w:rPr>
                <w:rFonts w:ascii="GHEA Grapalat" w:eastAsia="GHEA Grapalat" w:hAnsi="GHEA Grapalat" w:cs="GHEA Grapalat"/>
              </w:rPr>
              <w:t xml:space="preserve"> </w:t>
            </w:r>
            <w:r w:rsidR="006967B4" w:rsidRPr="00C76DD8">
              <w:rPr>
                <w:rFonts w:ascii="GHEA Grapalat" w:eastAsia="GHEA Grapalat" w:hAnsi="GHEA Grapalat" w:cs="GHEA Grapalat"/>
              </w:rPr>
              <w:t xml:space="preserve">прямо или косвенно владеет 20 и более процентами </w:t>
            </w:r>
            <w:r w:rsidR="006967B4" w:rsidRPr="004B3E79">
              <w:rPr>
                <w:rFonts w:ascii="GHEA Grapalat" w:eastAsia="GHEA Grapalat" w:hAnsi="GHEA Grapalat" w:cs="GHEA Grapalat"/>
              </w:rPr>
              <w:t>дающих право голоса долей</w:t>
            </w:r>
            <w:r w:rsidR="006967B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67B4" w:rsidRPr="00FD1EE4" w:rsidTr="007868D1">
        <w:trPr>
          <w:trHeight w:val="684"/>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282"/>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967B4" w:rsidRPr="006B364D" w:rsidRDefault="00DE626C"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Прямое участие</w:t>
            </w:r>
          </w:p>
          <w:p w:rsidR="006967B4" w:rsidRPr="00F10CBA" w:rsidRDefault="00DE626C"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Косвенное участие</w:t>
            </w:r>
          </w:p>
        </w:tc>
      </w:tr>
      <w:tr w:rsidR="006967B4" w:rsidRPr="00FD1EE4" w:rsidTr="007868D1">
        <w:tc>
          <w:tcPr>
            <w:tcW w:w="9016" w:type="dxa"/>
            <w:gridSpan w:val="2"/>
            <w:vAlign w:val="center"/>
          </w:tcPr>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6F16E4">
              <w:rPr>
                <w:rFonts w:ascii="GHEA Grapalat" w:eastAsia="GHEA Grapalat" w:hAnsi="GHEA Grapalat" w:cs="GHEA Grapalat"/>
                <w:lang w:val="hy-AM"/>
              </w:rPr>
              <w:t>б</w:t>
            </w:r>
            <w:r w:rsidR="006967B4" w:rsidRPr="006F16E4">
              <w:rPr>
                <w:rFonts w:eastAsia="Cambria Math"/>
              </w:rPr>
              <w:t>․</w:t>
            </w:r>
            <w:r w:rsidR="006967B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967B4" w:rsidRPr="00FD1EE4" w:rsidTr="007868D1">
        <w:tc>
          <w:tcPr>
            <w:tcW w:w="9016" w:type="dxa"/>
            <w:gridSpan w:val="2"/>
            <w:vAlign w:val="center"/>
          </w:tcPr>
          <w:p w:rsidR="006967B4" w:rsidRPr="00FD1EE4" w:rsidRDefault="00DE626C"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801B2D">
              <w:rPr>
                <w:rFonts w:ascii="GHEA Grapalat" w:eastAsia="GHEA Grapalat" w:hAnsi="GHEA Grapalat" w:cs="GHEA Grapalat"/>
                <w:lang w:val="hy-AM"/>
              </w:rPr>
              <w:t>в</w:t>
            </w:r>
            <w:r w:rsidR="006967B4">
              <w:rPr>
                <w:rFonts w:ascii="GHEA Grapalat" w:eastAsia="GHEA Grapalat" w:hAnsi="GHEA Grapalat" w:cs="GHEA Grapalat"/>
              </w:rPr>
              <w:t>.</w:t>
            </w:r>
            <w:r w:rsidR="006967B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67B4" w:rsidRPr="00BA30D4">
              <w:rPr>
                <w:rFonts w:ascii="GHEA Grapalat" w:eastAsia="GHEA Grapalat" w:hAnsi="GHEA Grapalat" w:cs="GHEA Grapalat"/>
                <w:lang w:val="hy-AM"/>
              </w:rPr>
              <w:t>б</w:t>
            </w:r>
            <w:r w:rsidR="006967B4" w:rsidRPr="00BA30D4">
              <w:rPr>
                <w:rFonts w:ascii="GHEA Grapalat" w:eastAsia="GHEA Grapalat" w:hAnsi="GHEA Grapalat" w:cs="GHEA Grapalat"/>
              </w:rPr>
              <w:t>"</w:t>
            </w:r>
          </w:p>
        </w:tc>
      </w:tr>
    </w:tbl>
    <w:p w:rsidR="006967B4" w:rsidRPr="00A5193B"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7B4" w:rsidRPr="00FD1EE4" w:rsidTr="007868D1">
        <w:trPr>
          <w:trHeight w:val="924"/>
        </w:trPr>
        <w:tc>
          <w:tcPr>
            <w:tcW w:w="9016" w:type="dxa"/>
            <w:gridSpan w:val="2"/>
            <w:vAlign w:val="center"/>
          </w:tcPr>
          <w:p w:rsidR="006967B4" w:rsidRPr="00FD1EE4" w:rsidRDefault="00DE626C" w:rsidP="007868D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9C7B43">
              <w:rPr>
                <w:rFonts w:ascii="GHEA Grapalat" w:eastAsia="GHEA Grapalat" w:hAnsi="GHEA Grapalat" w:cs="GHEA Grapalat"/>
                <w:lang w:val="hy-AM"/>
              </w:rPr>
              <w:t>а</w:t>
            </w:r>
            <w:r w:rsidR="006967B4" w:rsidRPr="00FD1EE4">
              <w:rPr>
                <w:rFonts w:eastAsia="Cambria Math"/>
              </w:rPr>
              <w:t>․</w:t>
            </w:r>
            <w:r w:rsidR="006967B4" w:rsidRPr="00FD1EE4">
              <w:rPr>
                <w:rFonts w:ascii="GHEA Grapalat" w:eastAsia="Cambria Math" w:hAnsi="GHEA Grapalat" w:cs="Cambria Math"/>
              </w:rPr>
              <w:t xml:space="preserve"> </w:t>
            </w:r>
            <w:r w:rsidR="006967B4" w:rsidRPr="00BC0F3A">
              <w:rPr>
                <w:rFonts w:ascii="GHEA Grapalat" w:eastAsia="GHEA Grapalat" w:hAnsi="GHEA Grapalat" w:cs="GHEA Grapalat"/>
              </w:rPr>
              <w:t xml:space="preserve">прямо или косвенно владеет 10 и более процентами </w:t>
            </w:r>
            <w:r w:rsidR="006967B4" w:rsidRPr="004B3E79">
              <w:rPr>
                <w:rFonts w:ascii="GHEA Grapalat" w:eastAsia="GHEA Grapalat" w:hAnsi="GHEA Grapalat" w:cs="GHEA Grapalat"/>
              </w:rPr>
              <w:t>дающих право голоса долей</w:t>
            </w:r>
            <w:r w:rsidR="006967B4" w:rsidRPr="00C76DD8">
              <w:rPr>
                <w:rFonts w:ascii="GHEA Grapalat" w:eastAsia="GHEA Grapalat" w:hAnsi="GHEA Grapalat" w:cs="GHEA Grapalat"/>
              </w:rPr>
              <w:t xml:space="preserve"> (акций, паев) </w:t>
            </w:r>
            <w:r w:rsidR="006967B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967B4" w:rsidRPr="00FD1EE4" w:rsidTr="007868D1">
        <w:trPr>
          <w:trHeight w:val="684"/>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1282"/>
        </w:trPr>
        <w:tc>
          <w:tcPr>
            <w:tcW w:w="4508"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967B4" w:rsidRPr="00C843BA" w:rsidRDefault="00DE626C"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Прямое участие</w:t>
            </w:r>
          </w:p>
          <w:p w:rsidR="006967B4" w:rsidRPr="00C843BA" w:rsidRDefault="00DE626C"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Косвенное участие</w:t>
            </w:r>
          </w:p>
        </w:tc>
      </w:tr>
      <w:tr w:rsidR="006967B4" w:rsidRPr="00FD1EE4" w:rsidTr="007868D1">
        <w:tc>
          <w:tcPr>
            <w:tcW w:w="9016" w:type="dxa"/>
            <w:gridSpan w:val="2"/>
            <w:vAlign w:val="center"/>
          </w:tcPr>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D654B4">
              <w:rPr>
                <w:rFonts w:ascii="GHEA Grapalat" w:eastAsia="GHEA Grapalat" w:hAnsi="GHEA Grapalat" w:cs="GHEA Grapalat"/>
                <w:lang w:val="hy-AM"/>
              </w:rPr>
              <w:t>б</w:t>
            </w:r>
            <w:r w:rsidR="006967B4" w:rsidRPr="00D654B4">
              <w:rPr>
                <w:rFonts w:eastAsia="Cambria Math"/>
              </w:rPr>
              <w:t>․</w:t>
            </w:r>
            <w:r w:rsidR="006967B4" w:rsidRPr="00D654B4">
              <w:rPr>
                <w:rFonts w:ascii="GHEA Grapalat" w:eastAsia="Cambria Math" w:hAnsi="GHEA Grapalat" w:cs="Cambria Math"/>
              </w:rPr>
              <w:t xml:space="preserve"> </w:t>
            </w:r>
            <w:r w:rsidR="006967B4" w:rsidRPr="00D654B4">
              <w:rPr>
                <w:rFonts w:ascii="GHEA Grapalat" w:eastAsia="GHEA Grapalat" w:hAnsi="GHEA Grapalat" w:cs="GHEA Grapalat"/>
              </w:rPr>
              <w:t xml:space="preserve">имеет право назначать или </w:t>
            </w:r>
            <w:r w:rsidR="006967B4" w:rsidRPr="00D654B4">
              <w:rPr>
                <w:rFonts w:ascii="GHEA Grapalat" w:eastAsia="GHEA Grapalat" w:hAnsi="GHEA Grapalat" w:cs="GHEA Grapalat"/>
                <w:lang w:eastAsia="hy-AM"/>
              </w:rPr>
              <w:t>освобождать</w:t>
            </w:r>
            <w:r w:rsidR="006967B4" w:rsidRPr="00D654B4">
              <w:rPr>
                <w:rFonts w:ascii="GHEA Grapalat" w:eastAsia="GHEA Grapalat" w:hAnsi="GHEA Grapalat" w:cs="GHEA Grapalat"/>
              </w:rPr>
              <w:t xml:space="preserve"> большинство членов органов управления юридического лица</w:t>
            </w:r>
          </w:p>
        </w:tc>
      </w:tr>
      <w:tr w:rsidR="006967B4" w:rsidRPr="00FD1EE4" w:rsidTr="007868D1">
        <w:tc>
          <w:tcPr>
            <w:tcW w:w="9016" w:type="dxa"/>
            <w:gridSpan w:val="2"/>
            <w:vAlign w:val="center"/>
          </w:tcPr>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1104ED">
              <w:rPr>
                <w:rFonts w:ascii="GHEA Grapalat" w:eastAsia="GHEA Grapalat" w:hAnsi="GHEA Grapalat" w:cs="GHEA Grapalat"/>
                <w:lang w:val="hy-AM"/>
              </w:rPr>
              <w:t>в</w:t>
            </w:r>
            <w:r w:rsidR="006967B4" w:rsidRPr="00FD1EE4">
              <w:rPr>
                <w:rFonts w:eastAsia="Cambria Math"/>
              </w:rPr>
              <w:t>․</w:t>
            </w:r>
            <w:r w:rsidR="006967B4" w:rsidRPr="00FD1EE4">
              <w:rPr>
                <w:rFonts w:ascii="GHEA Grapalat" w:eastAsia="Cambria Math" w:hAnsi="GHEA Grapalat" w:cs="Cambria Math"/>
              </w:rPr>
              <w:t xml:space="preserve"> </w:t>
            </w:r>
            <w:r w:rsidR="006967B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67B4" w:rsidRPr="00FD1EE4" w:rsidTr="007868D1">
        <w:tc>
          <w:tcPr>
            <w:tcW w:w="9016" w:type="dxa"/>
            <w:gridSpan w:val="2"/>
            <w:vAlign w:val="center"/>
          </w:tcPr>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9839CB">
              <w:rPr>
                <w:rFonts w:ascii="GHEA Grapalat" w:eastAsia="GHEA Grapalat" w:hAnsi="GHEA Grapalat" w:cs="GHEA Grapalat"/>
                <w:lang w:val="hy-AM"/>
              </w:rPr>
              <w:t>г</w:t>
            </w:r>
            <w:r w:rsidR="006967B4" w:rsidRPr="00FD1EE4">
              <w:rPr>
                <w:rFonts w:eastAsia="Cambria Math"/>
              </w:rPr>
              <w:t>․</w:t>
            </w:r>
            <w:r w:rsidR="006967B4" w:rsidRPr="00FD1EE4">
              <w:rPr>
                <w:rFonts w:ascii="GHEA Grapalat" w:eastAsia="Cambria Math" w:hAnsi="GHEA Grapalat" w:cs="Cambria Math"/>
              </w:rPr>
              <w:t xml:space="preserve"> </w:t>
            </w:r>
            <w:r w:rsidR="006967B4" w:rsidRPr="00F84F06">
              <w:rPr>
                <w:rFonts w:ascii="GHEA Grapalat" w:eastAsia="GHEA Grapalat" w:hAnsi="GHEA Grapalat" w:cs="GHEA Grapalat"/>
              </w:rPr>
              <w:t xml:space="preserve">осуществляет реальный (фактический) контроль за юридическим лицом </w:t>
            </w:r>
            <w:r w:rsidR="006967B4">
              <w:rPr>
                <w:rFonts w:ascii="GHEA Grapalat" w:eastAsia="GHEA Grapalat" w:hAnsi="GHEA Grapalat" w:cs="GHEA Grapalat"/>
              </w:rPr>
              <w:t>иными</w:t>
            </w:r>
            <w:r w:rsidR="006967B4" w:rsidRPr="00F84F06">
              <w:rPr>
                <w:rFonts w:ascii="GHEA Grapalat" w:eastAsia="GHEA Grapalat" w:hAnsi="GHEA Grapalat" w:cs="GHEA Grapalat"/>
              </w:rPr>
              <w:t xml:space="preserve"> средствами</w:t>
            </w:r>
          </w:p>
        </w:tc>
      </w:tr>
      <w:tr w:rsidR="006967B4" w:rsidRPr="00FD1EE4" w:rsidTr="007868D1">
        <w:tc>
          <w:tcPr>
            <w:tcW w:w="9016" w:type="dxa"/>
            <w:gridSpan w:val="2"/>
            <w:vAlign w:val="center"/>
          </w:tcPr>
          <w:p w:rsidR="006967B4" w:rsidRPr="00FD1EE4" w:rsidRDefault="00DE626C" w:rsidP="007868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331D0E">
              <w:rPr>
                <w:rFonts w:ascii="GHEA Grapalat" w:eastAsia="GHEA Grapalat" w:hAnsi="GHEA Grapalat" w:cs="GHEA Grapalat"/>
                <w:lang w:val="hy-AM"/>
              </w:rPr>
              <w:t>д</w:t>
            </w:r>
            <w:r w:rsidR="006967B4" w:rsidRPr="00FD1EE4">
              <w:rPr>
                <w:rFonts w:eastAsia="Cambria Math"/>
              </w:rPr>
              <w:t>․</w:t>
            </w:r>
            <w:r w:rsidR="006967B4" w:rsidRPr="00FD1EE4">
              <w:rPr>
                <w:rFonts w:ascii="GHEA Grapalat" w:eastAsia="Cambria Math" w:hAnsi="GHEA Grapalat" w:cs="Cambria Math"/>
              </w:rPr>
              <w:t xml:space="preserve"> </w:t>
            </w:r>
            <w:r w:rsidR="006967B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967B4" w:rsidRPr="00F36505">
              <w:rPr>
                <w:rFonts w:ascii="GHEA Grapalat" w:eastAsia="GHEA Grapalat" w:hAnsi="GHEA Grapalat" w:cs="GHEA Grapalat"/>
              </w:rPr>
              <w:t xml:space="preserve"> "а" - "г"</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967B4" w:rsidRPr="00B23852" w:rsidRDefault="00DE626C"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Отдельно</w:t>
            </w:r>
          </w:p>
          <w:p w:rsidR="006967B4" w:rsidRPr="00FD1EE4" w:rsidRDefault="00DE626C" w:rsidP="007868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sidRPr="005558FC">
              <w:rPr>
                <w:rFonts w:ascii="GHEA Grapalat" w:eastAsia="GHEA Grapalat" w:hAnsi="GHEA Grapalat" w:cs="GHEA Grapalat"/>
              </w:rPr>
              <w:t>Совместно с аффилированными лицами</w:t>
            </w: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6967B4" w:rsidRPr="005600B4" w:rsidRDefault="00DE626C"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Да</w:t>
            </w:r>
          </w:p>
          <w:p w:rsidR="006967B4" w:rsidRPr="005600B4" w:rsidRDefault="00DE626C" w:rsidP="007868D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67B4" w:rsidRPr="00FD1EE4">
                  <w:rPr>
                    <w:rFonts w:ascii="Segoe UI Symbol" w:eastAsia="MS Gothic" w:hAnsi="Segoe UI Symbol" w:cs="Segoe UI Symbol"/>
                  </w:rPr>
                  <w:t>☐</w:t>
                </w:r>
              </w:sdtContent>
            </w:sdt>
            <w:r w:rsidR="006967B4" w:rsidRPr="00FD1EE4">
              <w:rPr>
                <w:rFonts w:ascii="GHEA Grapalat" w:eastAsia="GHEA Grapalat" w:hAnsi="GHEA Grapalat" w:cs="GHEA Grapalat"/>
              </w:rPr>
              <w:tab/>
            </w:r>
            <w:r w:rsidR="006967B4">
              <w:rPr>
                <w:rFonts w:ascii="GHEA Grapalat" w:eastAsia="GHEA Grapalat" w:hAnsi="GHEA Grapalat" w:cs="GHEA Grapalat"/>
              </w:rPr>
              <w:t>Нет</w:t>
            </w: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7"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967B4" w:rsidRPr="00FD1EE4" w:rsidRDefault="006967B4" w:rsidP="006967B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rPr>
          <w:trHeight w:val="853"/>
        </w:trPr>
        <w:tc>
          <w:tcPr>
            <w:tcW w:w="2835" w:type="dxa"/>
            <w:vMerge w:val="restart"/>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rPr>
          <w:trHeight w:val="850"/>
        </w:trPr>
        <w:tc>
          <w:tcPr>
            <w:tcW w:w="2835" w:type="dxa"/>
            <w:vMerge/>
            <w:shd w:val="clear" w:color="auto" w:fill="D9E2F3"/>
            <w:vAlign w:val="center"/>
          </w:tcPr>
          <w:p w:rsidR="006967B4" w:rsidRPr="00FD1EE4" w:rsidRDefault="006967B4" w:rsidP="007868D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7B4" w:rsidRPr="00FD1EE4" w:rsidRDefault="006967B4" w:rsidP="007868D1">
            <w:pPr>
              <w:spacing w:before="240" w:after="240"/>
              <w:rPr>
                <w:rFonts w:ascii="GHEA Grapalat" w:eastAsia="GHEA Grapalat" w:hAnsi="GHEA Grapalat" w:cs="GHEA Grapalat"/>
              </w:rPr>
            </w:pPr>
          </w:p>
        </w:tc>
      </w:tr>
    </w:tbl>
    <w:p w:rsidR="006967B4" w:rsidRDefault="006967B4" w:rsidP="006967B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r w:rsidR="006967B4" w:rsidRPr="00FD1EE4" w:rsidTr="007868D1">
        <w:tc>
          <w:tcPr>
            <w:tcW w:w="2835" w:type="dxa"/>
            <w:shd w:val="clear" w:color="auto" w:fill="D9E2F3"/>
            <w:vAlign w:val="center"/>
          </w:tcPr>
          <w:p w:rsidR="006967B4" w:rsidRPr="00FD1EE4" w:rsidRDefault="006967B4" w:rsidP="007868D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967B4" w:rsidRPr="00FD1EE4" w:rsidRDefault="006967B4" w:rsidP="007868D1">
            <w:pPr>
              <w:spacing w:before="240" w:after="240"/>
              <w:rPr>
                <w:rFonts w:ascii="GHEA Grapalat" w:eastAsia="GHEA Grapalat" w:hAnsi="GHEA Grapalat" w:cs="GHEA Grapalat"/>
              </w:rPr>
            </w:pPr>
          </w:p>
        </w:tc>
      </w:tr>
    </w:tbl>
    <w:p w:rsidR="006967B4" w:rsidRPr="00FD1EE4" w:rsidRDefault="006967B4" w:rsidP="006967B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967B4" w:rsidRPr="00FD1EE4" w:rsidRDefault="006967B4" w:rsidP="006967B4">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967B4" w:rsidRPr="00FD1EE4" w:rsidTr="007868D1">
        <w:tc>
          <w:tcPr>
            <w:tcW w:w="9016" w:type="dxa"/>
            <w:shd w:val="clear" w:color="auto" w:fill="DBE5F1" w:themeFill="accent1" w:themeFillTint="33"/>
          </w:tcPr>
          <w:p w:rsidR="006967B4" w:rsidRPr="00FD1EE4" w:rsidRDefault="006967B4" w:rsidP="007868D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67B4" w:rsidRPr="00FD1EE4" w:rsidTr="007868D1">
        <w:trPr>
          <w:trHeight w:val="10187"/>
        </w:trPr>
        <w:tc>
          <w:tcPr>
            <w:tcW w:w="9016" w:type="dxa"/>
          </w:tcPr>
          <w:p w:rsidR="006967B4" w:rsidRPr="00FD1EE4" w:rsidRDefault="006967B4" w:rsidP="007868D1">
            <w:pPr>
              <w:rPr>
                <w:rFonts w:ascii="GHEA Grapalat" w:eastAsia="GHEA Grapalat" w:hAnsi="GHEA Grapalat" w:cs="GHEA Grapalat"/>
                <w:b/>
                <w:color w:val="000000"/>
              </w:rPr>
            </w:pPr>
          </w:p>
        </w:tc>
      </w:tr>
    </w:tbl>
    <w:p w:rsidR="006967B4" w:rsidRPr="00FD1EE4" w:rsidRDefault="006967B4" w:rsidP="006967B4">
      <w:pPr>
        <w:pBdr>
          <w:top w:val="nil"/>
          <w:left w:val="nil"/>
          <w:bottom w:val="nil"/>
          <w:right w:val="nil"/>
          <w:between w:val="nil"/>
        </w:pBdr>
        <w:rPr>
          <w:rFonts w:ascii="GHEA Grapalat" w:eastAsia="GHEA Grapalat" w:hAnsi="GHEA Grapalat" w:cs="GHEA Grapalat"/>
          <w:b/>
          <w:color w:val="000000"/>
        </w:rPr>
      </w:pPr>
    </w:p>
    <w:p w:rsidR="006967B4" w:rsidRDefault="006967B4" w:rsidP="006967B4">
      <w:pPr>
        <w:rPr>
          <w:rFonts w:ascii="GHEA Grapalat" w:hAnsi="GHEA Grapalat"/>
          <w:b/>
        </w:rPr>
      </w:pPr>
    </w:p>
    <w:p w:rsidR="006967B4" w:rsidRDefault="006967B4" w:rsidP="006967B4">
      <w:pPr>
        <w:rPr>
          <w:ins w:id="3" w:author="Inesa Kocharyan" w:date="2021-09-01T11:45:00Z"/>
          <w:rFonts w:ascii="GHEA Grapalat" w:hAnsi="GHEA Grapalat"/>
          <w:b/>
        </w:rPr>
      </w:pPr>
    </w:p>
    <w:p w:rsidR="006967B4" w:rsidRDefault="006967B4" w:rsidP="006967B4">
      <w:pPr>
        <w:rPr>
          <w:rFonts w:ascii="GHEA Grapalat" w:hAnsi="GHEA Grapalat"/>
          <w:b/>
        </w:rPr>
      </w:pPr>
      <w:r>
        <w:rPr>
          <w:rFonts w:ascii="GHEA Grapalat" w:hAnsi="GHEA Grapalat"/>
          <w:b/>
        </w:rPr>
        <w:br w:type="page"/>
      </w:r>
    </w:p>
    <w:p w:rsidR="006967B4" w:rsidRPr="000306ED" w:rsidRDefault="006967B4" w:rsidP="006967B4">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967B4" w:rsidRPr="000306ED" w:rsidRDefault="006967B4" w:rsidP="006967B4">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967B4" w:rsidRPr="000306ED" w:rsidRDefault="006967B4" w:rsidP="006967B4">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967B4" w:rsidRPr="000306ED" w:rsidRDefault="006967B4" w:rsidP="006967B4">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967B4" w:rsidRPr="000306ED" w:rsidRDefault="006967B4" w:rsidP="006967B4">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967B4" w:rsidRPr="000306ED" w:rsidRDefault="006967B4" w:rsidP="006967B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7B4" w:rsidRPr="000306ED" w:rsidRDefault="006967B4" w:rsidP="006967B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967B4" w:rsidRPr="000306ED" w:rsidRDefault="006967B4" w:rsidP="006967B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967B4" w:rsidRPr="000306ED" w:rsidRDefault="006967B4" w:rsidP="006967B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967B4" w:rsidRPr="000306ED" w:rsidRDefault="006967B4" w:rsidP="006967B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6967B4" w:rsidRPr="000306ED" w:rsidRDefault="006967B4" w:rsidP="006967B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967B4" w:rsidRPr="000306ED" w:rsidRDefault="006967B4" w:rsidP="006967B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967B4" w:rsidRPr="000306ED" w:rsidRDefault="006967B4" w:rsidP="006967B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967B4" w:rsidRPr="000306ED" w:rsidRDefault="006967B4" w:rsidP="006967B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967B4" w:rsidRPr="000306ED" w:rsidRDefault="006967B4" w:rsidP="006967B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6967B4" w:rsidRPr="000306ED" w:rsidRDefault="006967B4" w:rsidP="006967B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967B4" w:rsidRPr="000306ED" w:rsidRDefault="006967B4" w:rsidP="006967B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967B4" w:rsidRPr="00FA6464" w:rsidRDefault="006967B4" w:rsidP="006967B4">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35E43">
        <w:rPr>
          <w:rFonts w:ascii="GHEA Grapalat" w:hAnsi="GHEA Grapalat"/>
          <w:sz w:val="24"/>
          <w:szCs w:val="24"/>
        </w:rPr>
        <w:t>“HHPK-GHAPDZB- 05/21-1”*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9F5">
        <w:rPr>
          <w:rFonts w:ascii="GHEA Grapalat" w:hAnsi="GHEA Grapalat"/>
          <w:spacing w:val="-6"/>
        </w:rPr>
        <w:t>запрос котировок</w:t>
      </w:r>
      <w:r w:rsidRPr="005744FC">
        <w:rPr>
          <w:rFonts w:ascii="GHEA Grapalat" w:hAnsi="GHEA Grapalat"/>
          <w:spacing w:val="-6"/>
        </w:rPr>
        <w:t xml:space="preserve"> под кодом </w:t>
      </w:r>
      <w:r w:rsidR="00335E43">
        <w:rPr>
          <w:rFonts w:ascii="GHEA Grapalat" w:hAnsi="GHEA Grapalat"/>
        </w:rPr>
        <w:t>“HHPK-GHAPDZB- 05/21-1”*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FA7EDE" w:rsidRPr="005744FC" w:rsidTr="00702FC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r>
      <w:tr w:rsidR="00FA7EDE" w:rsidRPr="005744FC" w:rsidTr="00702FC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661FE" w:rsidRPr="00B138F3" w:rsidRDefault="00B217BB" w:rsidP="00E661FE">
      <w:pPr>
        <w:widowControl w:val="0"/>
        <w:spacing w:after="160"/>
        <w:ind w:firstLine="567"/>
        <w:jc w:val="right"/>
        <w:rPr>
          <w:rFonts w:ascii="GHEA Grapalat" w:hAnsi="GHEA Grapalat" w:cs="Sylfaen"/>
          <w:vertAlign w:val="superscript"/>
        </w:rPr>
      </w:pPr>
      <w:r>
        <w:rPr>
          <w:rFonts w:ascii="GHEA Grapalat" w:hAnsi="GHEA Grapalat"/>
          <w:b/>
        </w:rPr>
        <w:br w:type="page"/>
      </w: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t>Приложение № 4</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182F37">
        <w:rPr>
          <w:rFonts w:ascii="GHEA Grapalat" w:hAnsi="GHEA Grapalat"/>
          <w:b/>
        </w:rPr>
        <w:t>05/21</w:t>
      </w:r>
      <w:r w:rsidR="00335E43">
        <w:rPr>
          <w:rFonts w:ascii="GHEA Grapalat" w:hAnsi="GHEA Grapalat"/>
          <w:b/>
        </w:rPr>
        <w:t>-1</w:t>
      </w:r>
      <w:r w:rsidRPr="00B138F3">
        <w:rPr>
          <w:rStyle w:val="FootnoteReference"/>
          <w:rFonts w:ascii="GHEA Grapalat" w:hAnsi="GHEA Grapalat"/>
          <w:b/>
        </w:rPr>
        <w:footnoteReference w:customMarkFollows="1" w:id="6"/>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sidR="00F855E2">
        <w:rPr>
          <w:rFonts w:ascii="GHEA Grapalat" w:hAnsi="GHEA Grapalat"/>
          <w:b/>
          <w:lang w:val="en-US"/>
        </w:rPr>
        <w:t>договора</w:t>
      </w:r>
      <w:r w:rsidRPr="00B138F3">
        <w:rPr>
          <w:rFonts w:ascii="GHEA Grapalat" w:hAnsi="GHEA Grapalat"/>
          <w:b/>
        </w:rPr>
        <w:t>)</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D66198" w:rsidRDefault="00E661FE" w:rsidP="00E661FE">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E661FE" w:rsidRPr="00D66198"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D66198" w:rsidRDefault="00E661FE" w:rsidP="00E661FE">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E661FE" w:rsidRPr="00D66198" w:rsidRDefault="00E661FE" w:rsidP="00E661FE">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D66198">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E661FE" w:rsidRPr="00D66198"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Default="00E661FE" w:rsidP="00E661FE">
      <w:pPr>
        <w:rPr>
          <w:rFonts w:ascii="GHEA Grapalat" w:hAnsi="GHEA Grapalat"/>
          <w:i/>
          <w:sz w:val="22"/>
          <w:szCs w:val="22"/>
        </w:rPr>
      </w:pPr>
      <w:r>
        <w:rPr>
          <w:rFonts w:ascii="GHEA Grapalat" w:hAnsi="GHEA Grapalat"/>
          <w:i/>
          <w:sz w:val="22"/>
          <w:szCs w:val="22"/>
        </w:rPr>
        <w:br w:type="page"/>
      </w: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82C2E">
        <w:rPr>
          <w:rFonts w:ascii="GHEA Grapalat" w:hAnsi="GHEA Grapalat"/>
          <w:b/>
        </w:rPr>
        <w:t>.</w:t>
      </w:r>
      <w:r>
        <w:rPr>
          <w:rFonts w:ascii="GHEA Grapalat" w:hAnsi="GHEA Grapalat"/>
          <w:b/>
        </w:rPr>
        <w:t>1</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335E43">
        <w:rPr>
          <w:rFonts w:ascii="GHEA Grapalat" w:hAnsi="GHEA Grapalat"/>
          <w:b/>
        </w:rPr>
        <w:t>05/21</w:t>
      </w:r>
      <w:r w:rsidR="00182F37">
        <w:rPr>
          <w:rFonts w:ascii="GHEA Grapalat" w:hAnsi="GHEA Grapalat"/>
          <w:b/>
        </w:rPr>
        <w:t>-1</w:t>
      </w:r>
      <w:r w:rsidRPr="00B138F3">
        <w:rPr>
          <w:rFonts w:ascii="GHEA Grapalat" w:hAnsi="GHEA Grapalat"/>
          <w:b/>
        </w:rPr>
        <w:t>"</w:t>
      </w:r>
      <w:r w:rsidRPr="00B138F3">
        <w:rPr>
          <w:rStyle w:val="FootnoteReference"/>
          <w:rFonts w:ascii="GHEA Grapalat" w:hAnsi="GHEA Grapalat"/>
          <w:b/>
        </w:rPr>
        <w:footnoteReference w:customMarkFollows="1" w:id="7"/>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3961EF"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3870B7" w:rsidRDefault="00E661FE" w:rsidP="00E661FE">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E661FE" w:rsidRPr="003870B7"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3870B7" w:rsidRDefault="00E661FE" w:rsidP="00E661FE">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E661FE" w:rsidRPr="003870B7" w:rsidRDefault="00E661FE" w:rsidP="00E661FE">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E661FE" w:rsidRPr="003870B7"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87910"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E661FE" w:rsidRPr="007A724D"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217BB" w:rsidRDefault="00B217BB" w:rsidP="00B46D58">
      <w:pPr>
        <w:rPr>
          <w:rFonts w:ascii="GHEA Grapalat" w:hAnsi="GHEA Grapalat"/>
          <w:b/>
        </w:rPr>
      </w:pPr>
    </w:p>
    <w:p w:rsidR="00E661FE" w:rsidRDefault="00E661FE" w:rsidP="00B46D58">
      <w:pPr>
        <w:rPr>
          <w:rFonts w:ascii="GHEA Grapalat" w:hAnsi="GHEA Grapalat"/>
          <w:b/>
        </w:rPr>
      </w:pPr>
    </w:p>
    <w:p w:rsidR="00E661FE" w:rsidRDefault="00E661FE" w:rsidP="00B46D58">
      <w:pPr>
        <w:rPr>
          <w:rFonts w:ascii="GHEA Grapalat" w:hAnsi="GHEA Grapalat"/>
          <w:b/>
        </w:rPr>
      </w:pPr>
    </w:p>
    <w:p w:rsidR="00E661FE" w:rsidRDefault="00E661FE" w:rsidP="00B46D58">
      <w:pP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C39F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04B1C">
        <w:rPr>
          <w:rFonts w:ascii="GHEA Grapalat" w:hAnsi="GHEA Grapalat"/>
        </w:rPr>
        <w:t>"</w:t>
      </w:r>
      <w:r w:rsidR="00B11C97">
        <w:rPr>
          <w:rFonts w:ascii="GHEA Grapalat" w:hAnsi="GHEA Grapalat"/>
          <w:b/>
        </w:rPr>
        <w:t xml:space="preserve">HHPK-GHAPDZB- </w:t>
      </w:r>
      <w:r w:rsidR="00182F37">
        <w:rPr>
          <w:rFonts w:ascii="GHEA Grapalat" w:hAnsi="GHEA Grapalat"/>
          <w:b/>
        </w:rPr>
        <w:t>05/21-1</w:t>
      </w:r>
      <w:r w:rsidR="00A04B1C">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CC39F5">
              <w:rPr>
                <w:rFonts w:ascii="GHEA Grapalat" w:hAnsi="GHEA Grapalat"/>
                <w:lang w:val="hy-AM"/>
              </w:rPr>
              <w:t xml:space="preserve"> </w:t>
            </w:r>
            <w:r w:rsidR="00CC39F5" w:rsidRPr="00CC39F5">
              <w:rPr>
                <w:rFonts w:ascii="GHEA Grapalat" w:hAnsi="GHEA Grapalat"/>
                <w:lang w:val="hy-AM"/>
              </w:rPr>
              <w:t xml:space="preserve"> </w:t>
            </w:r>
            <w:r w:rsidR="00A426E5">
              <w:rPr>
                <w:rFonts w:ascii="GHEA Grapalat" w:hAnsi="GHEA Grapalat"/>
                <w:b/>
                <w:lang w:val="hy-AM"/>
              </w:rPr>
              <w:t>ГНО</w:t>
            </w:r>
            <w:r w:rsidR="00CC39F5" w:rsidRPr="00CC39F5">
              <w:rPr>
                <w:rFonts w:ascii="GHEA Grapalat" w:hAnsi="GHEA Grapalat"/>
                <w:b/>
                <w:lang w:val="hy-AM"/>
              </w:rPr>
              <w:t xml:space="preserve"> экспертный центр Республики Армения»</w:t>
            </w:r>
            <w:r w:rsidR="00CC39F5" w:rsidRPr="00CC39F5">
              <w:rPr>
                <w:rFonts w:ascii="GHEA Grapalat" w:hAnsi="GHEA Grapalat"/>
                <w:lang w:val="hy-AM"/>
              </w:rPr>
              <w:t xml:space="preserve"> </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CC39F5">
              <w:rPr>
                <w:rFonts w:ascii="GHEA Grapalat" w:hAnsi="GHEA Grapalat"/>
                <w:lang w:val="hy-AM"/>
              </w:rPr>
              <w:t xml:space="preserve"> </w:t>
            </w:r>
            <w:r w:rsidR="00CC39F5" w:rsidRPr="00345A4D">
              <w:rPr>
                <w:rFonts w:ascii="GHEA Grapalat" w:hAnsi="GHEA Grapalat" w:cs="Arial"/>
                <w:b/>
                <w:color w:val="000000"/>
                <w:sz w:val="20"/>
                <w:szCs w:val="20"/>
                <w:lang w:val="es-ES"/>
              </w:rPr>
              <w:t xml:space="preserve">02512069  </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C39F5">
              <w:rPr>
                <w:rFonts w:ascii="GHEA Grapalat" w:hAnsi="GHEA Grapalat"/>
                <w:lang w:val="hy-AM"/>
              </w:rPr>
              <w:t xml:space="preserve"> </w:t>
            </w:r>
            <w:r w:rsidR="00CC39F5" w:rsidRPr="00B138F3">
              <w:rPr>
                <w:rFonts w:ascii="GHEA Grapalat" w:hAnsi="GHEA Grapalat"/>
              </w:rPr>
              <w:t>)</w:t>
            </w:r>
            <w:r w:rsidR="00CC39F5">
              <w:rPr>
                <w:rFonts w:ascii="GHEA Grapalat" w:hAnsi="GHEA Grapalat"/>
                <w:lang w:val="hy-AM"/>
              </w:rPr>
              <w:t xml:space="preserve"> </w:t>
            </w:r>
            <w:r w:rsidR="00CC39F5">
              <w:t xml:space="preserve"> </w:t>
            </w:r>
            <w:r w:rsidR="00CC39F5" w:rsidRPr="00CC39F5">
              <w:rPr>
                <w:rFonts w:ascii="GHEA Grapalat" w:hAnsi="GHEA Grapalat"/>
                <w:b/>
                <w:lang w:val="hy-AM"/>
              </w:rPr>
              <w:t>Оперативное управление Центрального казначейства Министерства финансов РА № 1</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CC39F5">
              <w:rPr>
                <w:rFonts w:ascii="GHEA Grapalat" w:hAnsi="GHEA Grapalat"/>
                <w:lang w:val="hy-AM"/>
              </w:rPr>
              <w:t xml:space="preserve"> </w:t>
            </w:r>
            <w:r w:rsidR="00CC39F5"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w:t>
            </w:r>
            <w:r w:rsidRPr="00DB7787">
              <w:rPr>
                <w:rFonts w:ascii="GHEA Grapalat" w:hAnsi="GHEA Grapalat"/>
                <w:sz w:val="18"/>
                <w:szCs w:val="18"/>
              </w:rPr>
              <w:lastRenderedPageBreak/>
              <w:t xml:space="preserve">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C39F5">
        <w:rPr>
          <w:rFonts w:ascii="GHEA Grapalat" w:hAnsi="GHEA Grapalat"/>
          <w:i/>
        </w:rPr>
        <w:t>запрос котировок</w:t>
      </w:r>
      <w:r w:rsidRPr="00B138F3">
        <w:rPr>
          <w:rFonts w:ascii="GHEA Grapalat" w:hAnsi="GHEA Grapalat"/>
          <w:i/>
        </w:rPr>
        <w:br/>
        <w:t xml:space="preserve">под кодом </w:t>
      </w:r>
      <w:r w:rsidR="00A04B1C">
        <w:rPr>
          <w:rFonts w:ascii="GHEA Grapalat" w:hAnsi="GHEA Grapalat"/>
        </w:rPr>
        <w:t>"</w:t>
      </w:r>
      <w:r w:rsidR="00B11C97">
        <w:rPr>
          <w:rFonts w:ascii="GHEA Grapalat" w:hAnsi="GHEA Grapalat"/>
          <w:b/>
        </w:rPr>
        <w:t xml:space="preserve">HHPK-GHAPDZB- </w:t>
      </w:r>
      <w:r w:rsidR="00335E43">
        <w:rPr>
          <w:rFonts w:ascii="GHEA Grapalat" w:hAnsi="GHEA Grapalat"/>
          <w:b/>
        </w:rPr>
        <w:t>05/21</w:t>
      </w:r>
      <w:r w:rsidR="00182F37">
        <w:rPr>
          <w:rFonts w:ascii="GHEA Grapalat" w:hAnsi="GHEA Grapalat"/>
          <w:b/>
        </w:rPr>
        <w:t>-1</w:t>
      </w:r>
      <w:r w:rsidR="00A04B1C">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lastRenderedPageBreak/>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CC39F5">
              <w:rPr>
                <w:rFonts w:ascii="GHEA Grapalat" w:hAnsi="GHEA Grapalat"/>
                <w:lang w:val="hy-AM"/>
              </w:rPr>
              <w:t xml:space="preserve"> </w:t>
            </w:r>
            <w:r w:rsidR="00A426E5">
              <w:rPr>
                <w:rFonts w:ascii="GHEA Grapalat" w:hAnsi="GHEA Grapalat"/>
                <w:b/>
                <w:lang w:val="hy-AM"/>
              </w:rPr>
              <w:t>ГНО</w:t>
            </w:r>
            <w:r w:rsidRPr="00CC39F5">
              <w:rPr>
                <w:rFonts w:ascii="GHEA Grapalat" w:hAnsi="GHEA Grapalat"/>
                <w:b/>
                <w:lang w:val="hy-AM"/>
              </w:rPr>
              <w:t xml:space="preserve"> экспертный центр Республики Армения»</w:t>
            </w:r>
            <w:r w:rsidRPr="00CC39F5">
              <w:rPr>
                <w:rFonts w:ascii="GHEA Grapalat" w:hAnsi="GHEA Grapalat"/>
                <w:lang w:val="hy-AM"/>
              </w:rPr>
              <w:t xml:space="preserve"> </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CC39F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45A4D">
              <w:rPr>
                <w:rFonts w:ascii="GHEA Grapalat" w:hAnsi="GHEA Grapalat" w:cs="Arial"/>
                <w:b/>
                <w:color w:val="000000"/>
                <w:sz w:val="20"/>
                <w:szCs w:val="20"/>
                <w:lang w:val="es-ES"/>
              </w:rPr>
              <w:t xml:space="preserve">02512069  </w:t>
            </w:r>
          </w:p>
        </w:tc>
      </w:tr>
      <w:tr w:rsidR="00CC39F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B138F3">
              <w:rPr>
                <w:rFonts w:ascii="GHEA Grapalat" w:hAnsi="GHEA Grapalat"/>
              </w:rPr>
              <w:t>)</w:t>
            </w:r>
            <w:r>
              <w:rPr>
                <w:rFonts w:ascii="GHEA Grapalat" w:hAnsi="GHEA Grapalat"/>
                <w:lang w:val="hy-AM"/>
              </w:rPr>
              <w:t xml:space="preserve"> </w:t>
            </w:r>
            <w:r>
              <w:t xml:space="preserve"> </w:t>
            </w:r>
            <w:r w:rsidRPr="00CC39F5">
              <w:rPr>
                <w:rFonts w:ascii="GHEA Grapalat" w:hAnsi="GHEA Grapalat"/>
                <w:b/>
                <w:lang w:val="hy-AM"/>
              </w:rPr>
              <w:t>Оперативное управление Центрального казначейства Министерства финансов РА № 1</w:t>
            </w:r>
          </w:p>
        </w:tc>
      </w:tr>
      <w:tr w:rsidR="00CC39F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817EC3" w:rsidRDefault="00817EC3"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A04B1C">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335E43">
        <w:rPr>
          <w:rFonts w:ascii="GHEA Grapalat" w:hAnsi="GHEA Grapalat"/>
          <w:b/>
          <w:sz w:val="24"/>
          <w:szCs w:val="24"/>
        </w:rPr>
        <w:t>05/21</w:t>
      </w:r>
      <w:r w:rsidR="00182F37">
        <w:rPr>
          <w:rFonts w:ascii="GHEA Grapalat" w:hAnsi="GHEA Grapalat"/>
          <w:b/>
          <w:sz w:val="24"/>
          <w:szCs w:val="24"/>
        </w:rPr>
        <w:t>-1</w:t>
      </w:r>
      <w:r w:rsidR="00A04B1C">
        <w:rPr>
          <w:rFonts w:ascii="GHEA Grapalat" w:hAnsi="GHEA Grapalat"/>
          <w:sz w:val="24"/>
          <w:szCs w:val="24"/>
        </w:rPr>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F15CED" w:rsidRPr="00B138F3" w:rsidTr="00817EC3">
        <w:tc>
          <w:tcPr>
            <w:tcW w:w="4602" w:type="dxa"/>
          </w:tcPr>
          <w:p w:rsidR="00F15CED" w:rsidRPr="00817EC3" w:rsidRDefault="00F83E0A" w:rsidP="00B46D58">
            <w:pPr>
              <w:widowControl w:val="0"/>
              <w:spacing w:after="160"/>
              <w:rPr>
                <w:rFonts w:ascii="GHEA Grapalat" w:hAnsi="GHEA Grapalat" w:cs="Sylfaen"/>
                <w:lang w:val="hy-AM"/>
              </w:rPr>
            </w:pPr>
            <w:r w:rsidRPr="00B138F3">
              <w:rPr>
                <w:rFonts w:ascii="GHEA Grapalat" w:hAnsi="GHEA Grapalat"/>
                <w:lang w:val="en-US"/>
              </w:rPr>
              <w:tab/>
            </w:r>
            <w:r w:rsidR="00817EC3" w:rsidRPr="00B138F3">
              <w:rPr>
                <w:rFonts w:ascii="GHEA Grapalat" w:hAnsi="GHEA Grapalat"/>
              </w:rPr>
              <w:t>Г</w:t>
            </w:r>
            <w:r w:rsidR="00817EC3">
              <w:rPr>
                <w:rFonts w:ascii="GHEA Grapalat" w:hAnsi="GHEA Grapalat"/>
                <w:lang w:val="hy-AM"/>
              </w:rPr>
              <w:t>. Ереван</w:t>
            </w:r>
          </w:p>
        </w:tc>
        <w:tc>
          <w:tcPr>
            <w:tcW w:w="4600" w:type="dxa"/>
          </w:tcPr>
          <w:p w:rsidR="00F15CED" w:rsidRPr="00817EC3" w:rsidRDefault="00F15CED" w:rsidP="00817EC3">
            <w:pPr>
              <w:widowControl w:val="0"/>
              <w:spacing w:after="160"/>
              <w:jc w:val="right"/>
              <w:rPr>
                <w:rFonts w:ascii="GHEA Grapalat" w:hAnsi="GHEA Grapalat" w:cs="Sylfaen"/>
              </w:rPr>
            </w:pPr>
            <w:r w:rsidRPr="00B138F3">
              <w:rPr>
                <w:rFonts w:ascii="GHEA Grapalat" w:hAnsi="GHEA Grapalat"/>
              </w:rPr>
              <w:t>"</w:t>
            </w:r>
            <w:r w:rsidR="00F83E0A" w:rsidRPr="00817EC3">
              <w:rPr>
                <w:rFonts w:ascii="GHEA Grapalat" w:hAnsi="GHEA Grapalat"/>
              </w:rPr>
              <w:tab/>
            </w:r>
            <w:r w:rsidRPr="00B138F3">
              <w:rPr>
                <w:rFonts w:ascii="GHEA Grapalat" w:hAnsi="GHEA Grapalat"/>
              </w:rPr>
              <w:t xml:space="preserve">" </w:t>
            </w:r>
            <w:r w:rsidR="00F83E0A" w:rsidRPr="00817EC3">
              <w:rPr>
                <w:rFonts w:ascii="GHEA Grapalat" w:hAnsi="GHEA Grapalat"/>
              </w:rPr>
              <w:tab/>
            </w:r>
            <w:r w:rsidRPr="00817EC3">
              <w:rPr>
                <w:rFonts w:ascii="GHEA Grapalat" w:hAnsi="GHEA Grapalat"/>
              </w:rPr>
              <w:t xml:space="preserve"> </w:t>
            </w:r>
            <w:r w:rsidRPr="00B138F3">
              <w:rPr>
                <w:rFonts w:ascii="GHEA Grapalat" w:hAnsi="GHEA Grapalat"/>
              </w:rPr>
              <w:t>20</w:t>
            </w:r>
            <w:r w:rsidR="00817EC3">
              <w:rPr>
                <w:rFonts w:ascii="GHEA Grapalat" w:hAnsi="GHEA Grapalat"/>
                <w:lang w:val="hy-AM"/>
              </w:rPr>
              <w:t>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11468" w:rsidRPr="00734464" w:rsidRDefault="00311468" w:rsidP="00311468">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t>3.3.</w:t>
      </w:r>
      <w:r w:rsidRPr="00734464">
        <w:rPr>
          <w:rFonts w:ascii="GHEA Grapalat" w:hAnsi="GHEA Grapalat"/>
        </w:rPr>
        <w:tab/>
      </w:r>
      <w:r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3D31">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3D31">
        <w:rPr>
          <w:rFonts w:ascii="GHEA Grapalat" w:hAnsi="GHEA Grapalat"/>
          <w:lang w:val="hy-AM"/>
        </w:rPr>
        <w:t>2</w:t>
      </w:r>
      <w:r>
        <w:rPr>
          <w:rFonts w:ascii="GHEA Grapalat" w:hAnsi="GHEA Grapalat"/>
        </w:rPr>
        <w:t xml:space="preserve">.1) и </w:t>
      </w:r>
      <w:r w:rsidR="00FB3D31">
        <w:rPr>
          <w:rFonts w:ascii="GHEA Grapalat" w:hAnsi="GHEA Grapalat"/>
          <w:lang w:val="hy-AM"/>
        </w:rPr>
        <w:t>2</w:t>
      </w:r>
      <w:r>
        <w:rPr>
          <w:rFonts w:ascii="GHEA Grapalat" w:hAnsi="GHEA Grapalat"/>
        </w:rPr>
        <w:t xml:space="preserve"> экземпляр акта приема-передачи (Приложение № </w:t>
      </w:r>
      <w:r w:rsidR="00FB3D31">
        <w:rPr>
          <w:rFonts w:ascii="GHEA Grapalat" w:hAnsi="GHEA Grapalat"/>
          <w:lang w:val="hy-AM"/>
        </w:rPr>
        <w:t>2</w:t>
      </w:r>
      <w:r>
        <w:rPr>
          <w:rFonts w:ascii="GHEA Grapalat" w:hAnsi="GHEA Grapalat"/>
        </w:rPr>
        <w:t xml:space="preserve">).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3D31">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867B9" w:rsidRDefault="0094684E"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311468" w:rsidRPr="00311468">
        <w:rPr>
          <w:rFonts w:ascii="GHEA Grapalat" w:hAnsi="GHEA Grapalat"/>
        </w:rPr>
        <w:t xml:space="preserve">N 1, N 1.1, N 2 </w:t>
      </w:r>
      <w:r w:rsidR="00311468">
        <w:rPr>
          <w:rFonts w:ascii="GHEA Grapalat" w:hAnsi="GHEA Grapalat"/>
          <w:lang w:val="hy-AM"/>
        </w:rPr>
        <w:t>и</w:t>
      </w:r>
      <w:r w:rsidR="00311468" w:rsidRPr="00311468">
        <w:rPr>
          <w:rFonts w:ascii="GHEA Grapalat" w:hAnsi="GHEA Grapalat"/>
        </w:rPr>
        <w:t xml:space="preserve"> N 2.1 </w:t>
      </w:r>
      <w:r w:rsidRPr="00311468">
        <w:rPr>
          <w:rFonts w:ascii="GHEA Grapalat" w:hAnsi="GHEA Grapalat"/>
        </w:rPr>
        <w:t>к</w:t>
      </w:r>
      <w:r w:rsidR="00E95CE6" w:rsidRPr="00311468">
        <w:rPr>
          <w:rFonts w:ascii="Calibri" w:hAnsi="Calibri" w:cs="Calibri"/>
        </w:rPr>
        <w:t> </w:t>
      </w:r>
      <w:r w:rsidRPr="00311468">
        <w:rPr>
          <w:rFonts w:ascii="GHEA Grapalat" w:hAnsi="GHEA Grapalat"/>
        </w:rPr>
        <w:t>договору</w:t>
      </w:r>
      <w:r w:rsidRPr="00B138F3">
        <w:rPr>
          <w:rFonts w:ascii="GHEA Grapalat" w:hAnsi="GHEA Grapalat"/>
        </w:rPr>
        <w:t xml:space="preserve">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FB3D31" w:rsidRDefault="00071D1C" w:rsidP="00B46D58">
      <w:pPr>
        <w:widowControl w:val="0"/>
        <w:tabs>
          <w:tab w:val="left" w:pos="1276"/>
        </w:tabs>
        <w:spacing w:after="160"/>
        <w:ind w:firstLine="567"/>
        <w:jc w:val="both"/>
        <w:rPr>
          <w:rFonts w:ascii="GHEA Grapalat" w:hAnsi="GHEA Grapalat"/>
          <w:b/>
        </w:rPr>
      </w:pPr>
      <w:r w:rsidRPr="00FB3D31">
        <w:rPr>
          <w:rFonts w:ascii="GHEA Grapalat" w:hAnsi="GHEA Grapalat"/>
          <w:b/>
        </w:rPr>
        <w:t>8.1</w:t>
      </w:r>
      <w:r w:rsidR="003A734A" w:rsidRPr="00FB3D31">
        <w:rPr>
          <w:rFonts w:ascii="GHEA Grapalat" w:hAnsi="GHEA Grapalat"/>
          <w:b/>
        </w:rPr>
        <w:t>5.</w:t>
      </w:r>
      <w:r w:rsidR="003A734A" w:rsidRPr="00FB3D31">
        <w:rPr>
          <w:rFonts w:ascii="GHEA Grapalat" w:hAnsi="GHEA Grapalat"/>
          <w:b/>
        </w:rPr>
        <w:tab/>
      </w:r>
      <w:r w:rsidRPr="00FB3D31">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B3D31">
        <w:rPr>
          <w:rFonts w:ascii="GHEA Grapalat" w:hAnsi="GHEA Grapalat"/>
          <w:b/>
        </w:rPr>
        <w:t>двадцатипя</w:t>
      </w:r>
      <w:r w:rsidRPr="00FB3D31">
        <w:rPr>
          <w:rFonts w:ascii="GHEA Grapalat" w:hAnsi="GHEA Grapalat"/>
          <w:b/>
        </w:rPr>
        <w:t xml:space="preserve">тикратный размер базовой единицы закупок, то Покупателем будет заключенo соглашение в случае, если </w:t>
      </w:r>
      <w:r w:rsidR="009673B8" w:rsidRPr="00FB3D31">
        <w:rPr>
          <w:rFonts w:ascii="GHEA Grapalat" w:hAnsi="GHEA Grapalat"/>
          <w:b/>
        </w:rPr>
        <w:t xml:space="preserve">представленные </w:t>
      </w:r>
      <w:r w:rsidRPr="00FB3D31">
        <w:rPr>
          <w:rFonts w:ascii="GHEA Grapalat" w:hAnsi="GHEA Grapalat"/>
          <w:b/>
        </w:rPr>
        <w:t xml:space="preserve">Продавцом в виде неустойки </w:t>
      </w:r>
      <w:r w:rsidR="009673B8" w:rsidRPr="00FB3D31">
        <w:rPr>
          <w:rFonts w:ascii="GHEA Grapalat" w:hAnsi="GHEA Grapalat"/>
          <w:b/>
        </w:rPr>
        <w:t xml:space="preserve">обеспечения квалификации и </w:t>
      </w:r>
      <w:r w:rsidRPr="00FB3D31">
        <w:rPr>
          <w:rFonts w:ascii="GHEA Grapalat" w:hAnsi="GHEA Grapalat"/>
          <w:b/>
        </w:rPr>
        <w:t>договора в размере предусмот</w:t>
      </w:r>
      <w:r w:rsidR="008707D8" w:rsidRPr="00FB3D31">
        <w:rPr>
          <w:rFonts w:ascii="GHEA Grapalat" w:hAnsi="GHEA Grapalat"/>
          <w:b/>
        </w:rPr>
        <w:t>ренных финансовых средств заменяю</w:t>
      </w:r>
      <w:r w:rsidRPr="00FB3D31">
        <w:rPr>
          <w:rFonts w:ascii="GHEA Grapalat" w:hAnsi="GHEA Grapalat"/>
          <w:b/>
        </w:rPr>
        <w:t xml:space="preserve">тся гарантией или наличными деньгами, с учетом требований абзаца "б" подпункта </w:t>
      </w:r>
      <w:r w:rsidR="000B33B2" w:rsidRPr="00FB3D31">
        <w:rPr>
          <w:rFonts w:ascii="GHEA Grapalat" w:hAnsi="GHEA Grapalat"/>
          <w:b/>
        </w:rPr>
        <w:t xml:space="preserve">17 </w:t>
      </w:r>
      <w:r w:rsidRPr="00FB3D31">
        <w:rPr>
          <w:rFonts w:ascii="GHEA Grapalat" w:hAnsi="GHEA Grapalat"/>
          <w:b/>
        </w:rPr>
        <w:t xml:space="preserve">пункта 32 Приложения № </w:t>
      </w:r>
      <w:r w:rsidR="006E50E4" w:rsidRPr="00FB3D31">
        <w:rPr>
          <w:rFonts w:ascii="GHEA Grapalat" w:hAnsi="GHEA Grapalat"/>
          <w:b/>
        </w:rPr>
        <w:t>1</w:t>
      </w:r>
      <w:r w:rsidR="006E50E4" w:rsidRPr="00FB3D31">
        <w:rPr>
          <w:rFonts w:ascii="GHEA Grapalat" w:hAnsi="GHEA Grapalat"/>
          <w:b/>
          <w:lang w:val="hy-AM"/>
        </w:rPr>
        <w:t xml:space="preserve"> </w:t>
      </w:r>
      <w:r w:rsidRPr="00FB3D31">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B3D31">
        <w:rPr>
          <w:rFonts w:ascii="GHEA Grapalat" w:hAnsi="GHEA Grapalat"/>
          <w:b/>
        </w:rPr>
        <w:t xml:space="preserve">обеспечений квалификации и </w:t>
      </w:r>
      <w:r w:rsidRPr="00FB3D31">
        <w:rPr>
          <w:rFonts w:ascii="GHEA Grapalat" w:hAnsi="GHEA Grapalat"/>
          <w:b/>
        </w:rPr>
        <w:t xml:space="preserve">договора </w:t>
      </w:r>
      <w:r w:rsidR="00CD7A4F" w:rsidRPr="00FB3D31">
        <w:rPr>
          <w:rFonts w:ascii="GHEA Grapalat" w:hAnsi="GHEA Grapalat"/>
          <w:b/>
        </w:rPr>
        <w:t xml:space="preserve">представленных </w:t>
      </w:r>
      <w:r w:rsidRPr="00FB3D31">
        <w:rPr>
          <w:rFonts w:ascii="GHEA Grapalat" w:hAnsi="GHEA Grapalat"/>
          <w:b/>
        </w:rPr>
        <w:t xml:space="preserve">в виде неустойки, также представляет Покупателю </w:t>
      </w:r>
      <w:r w:rsidR="00CD7A4F" w:rsidRPr="00FB3D31">
        <w:rPr>
          <w:rFonts w:ascii="GHEA Grapalat" w:hAnsi="GHEA Grapalat"/>
          <w:b/>
        </w:rPr>
        <w:t xml:space="preserve">новые обеспечения </w:t>
      </w:r>
      <w:r w:rsidRPr="00FB3D3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B3D31">
        <w:rPr>
          <w:rStyle w:val="FootnoteReference"/>
          <w:rFonts w:ascii="GHEA Grapalat" w:hAnsi="GHEA Grapalat"/>
          <w:b/>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17EC3">
          <w:footerReference w:type="default" r:id="rId11"/>
          <w:footnotePr>
            <w:pos w:val="beneathText"/>
          </w:footnotePr>
          <w:pgSz w:w="11906" w:h="16838" w:code="9"/>
          <w:pgMar w:top="450" w:right="128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0" w:type="dxa"/>
        <w:tblInd w:w="-1175" w:type="dxa"/>
        <w:tblLook w:val="04A0" w:firstRow="1" w:lastRow="0" w:firstColumn="1" w:lastColumn="0" w:noHBand="0" w:noVBand="1"/>
      </w:tblPr>
      <w:tblGrid>
        <w:gridCol w:w="584"/>
        <w:gridCol w:w="1483"/>
        <w:gridCol w:w="2336"/>
        <w:gridCol w:w="3258"/>
        <w:gridCol w:w="1270"/>
        <w:gridCol w:w="1360"/>
        <w:gridCol w:w="1036"/>
        <w:gridCol w:w="1760"/>
        <w:gridCol w:w="1325"/>
        <w:gridCol w:w="1788"/>
      </w:tblGrid>
      <w:tr w:rsidR="00FB686C" w:rsidTr="003A31A1">
        <w:trPr>
          <w:trHeight w:val="20"/>
        </w:trPr>
        <w:tc>
          <w:tcPr>
            <w:tcW w:w="1620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Товар</w:t>
            </w:r>
          </w:p>
        </w:tc>
      </w:tr>
      <w:tr w:rsidR="00FB686C" w:rsidTr="002237FC">
        <w:trPr>
          <w:trHeight w:val="20"/>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N/N</w:t>
            </w:r>
          </w:p>
        </w:tc>
        <w:tc>
          <w:tcPr>
            <w:tcW w:w="14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GMA код (CPV)</w:t>
            </w:r>
          </w:p>
        </w:tc>
        <w:tc>
          <w:tcPr>
            <w:tcW w:w="23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Наименование</w:t>
            </w:r>
          </w:p>
        </w:tc>
        <w:tc>
          <w:tcPr>
            <w:tcW w:w="32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Техническая характеристика товара</w:t>
            </w:r>
          </w:p>
        </w:tc>
        <w:tc>
          <w:tcPr>
            <w:tcW w:w="12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Цена единицы</w:t>
            </w:r>
          </w:p>
        </w:tc>
        <w:tc>
          <w:tcPr>
            <w:tcW w:w="103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Общая цена</w:t>
            </w:r>
          </w:p>
        </w:tc>
        <w:tc>
          <w:tcPr>
            <w:tcW w:w="1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Общее количество</w:t>
            </w:r>
          </w:p>
        </w:tc>
        <w:tc>
          <w:tcPr>
            <w:tcW w:w="3113" w:type="dxa"/>
            <w:gridSpan w:val="2"/>
            <w:tcBorders>
              <w:top w:val="single" w:sz="4" w:space="0" w:color="auto"/>
              <w:left w:val="nil"/>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 xml:space="preserve"> исполнения</w:t>
            </w:r>
          </w:p>
        </w:tc>
      </w:tr>
      <w:tr w:rsidR="00FB686C" w:rsidTr="002237FC">
        <w:trPr>
          <w:trHeight w:val="20"/>
        </w:trPr>
        <w:tc>
          <w:tcPr>
            <w:tcW w:w="584"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483"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2336"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27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036"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25"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Адрес</w:t>
            </w:r>
          </w:p>
        </w:tc>
        <w:tc>
          <w:tcPr>
            <w:tcW w:w="1788"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срок</w:t>
            </w:r>
          </w:p>
        </w:tc>
      </w:tr>
      <w:tr w:rsidR="00335E43" w:rsidTr="002237FC">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hideMark/>
          </w:tcPr>
          <w:p w:rsidR="00335E43" w:rsidRDefault="00335E43" w:rsidP="00335E43">
            <w:pPr>
              <w:jc w:val="center"/>
              <w:rPr>
                <w:rFonts w:ascii="GHEA Grapalat" w:hAnsi="GHEA Grapalat" w:cs="Calibri"/>
                <w:sz w:val="22"/>
                <w:szCs w:val="22"/>
              </w:rPr>
            </w:pPr>
          </w:p>
          <w:p w:rsidR="00335E43" w:rsidRDefault="00335E43" w:rsidP="00335E43">
            <w:pPr>
              <w:jc w:val="center"/>
              <w:rPr>
                <w:rFonts w:ascii="GHEA Grapalat" w:hAnsi="GHEA Grapalat" w:cs="Calibri"/>
                <w:sz w:val="22"/>
                <w:szCs w:val="22"/>
              </w:rPr>
            </w:pPr>
            <w:r>
              <w:rPr>
                <w:rFonts w:ascii="GHEA Grapalat" w:hAnsi="GHEA Grapalat" w:cs="Calibri"/>
                <w:sz w:val="22"/>
                <w:szCs w:val="22"/>
              </w:rPr>
              <w:t>1</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30237140</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материнские платы</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Материнская плата ASUS ROG Crosshair VIII Formula AMD X570 AM4 ATX Motherboard with PCIe 4.0, Dual M.2, SATA 6Gb/s, USB 3.2 Gen 2, 5Gbps LAN, Wi-Fi 6</w:t>
            </w:r>
          </w:p>
        </w:tc>
        <w:tc>
          <w:tcPr>
            <w:tcW w:w="1270" w:type="dxa"/>
            <w:tcBorders>
              <w:top w:val="nil"/>
              <w:left w:val="nil"/>
              <w:bottom w:val="single" w:sz="4" w:space="0" w:color="auto"/>
              <w:right w:val="single" w:sz="4" w:space="0" w:color="auto"/>
            </w:tcBorders>
            <w:shd w:val="clear" w:color="000000" w:fill="FFFFFF"/>
            <w:vAlign w:val="center"/>
          </w:tcPr>
          <w:p w:rsidR="00335E43" w:rsidRPr="000E0268"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hideMark/>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2</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30211230</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Процессоры для персональных компьютеров</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Процессор AMD Ryzen 7 3800XT 8-Core 3.9 GHz Socket AM4 105W 100-100000279WOF Desktop Processor</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3</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30236110/1</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 xml:space="preserve">RAM </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 xml:space="preserve">Память-1 CORSAIR Vengeance LPX (AMD Ryzen Ready) 32GB (4 x 8GB) 288-Pin DDR4 3200 (PC4 25600) </w:t>
            </w:r>
            <w:r w:rsidRPr="0040126E">
              <w:lastRenderedPageBreak/>
              <w:t>Desktop Memory Model CMK32GX4M4Z3200C16</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lastRenderedPageBreak/>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3</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 xml:space="preserve">После подписания договора до 40 календарного </w:t>
            </w:r>
            <w:r w:rsidRPr="00787C37">
              <w:lastRenderedPageBreak/>
              <w:t>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lastRenderedPageBreak/>
              <w:t>4</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30236110/2</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 xml:space="preserve">RAM </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Память-2 CORSAIR Vengeance LPX 64GB (4 x 16GB) 288-Pin DDR4 SDRAM DDR4 3200 (PC4 25600) Intel XMP 2.0 Desktop Memory Model CMK64GX4M4E3200C16</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5</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31151120/3</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источники бесперебойного питания</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Блок питания EVGA SuperNOVA 850 T2 220-T2-0850-X1 80+ TITANIUM 850W Fully Modular EVGA ECO Mode Includes FREE Power On Self Tester Power Supply</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6</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30237137/1</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видеокарты</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Видеокарта-1 MSI Gaming GeForce RTX 3070 Ti 8GB GDDR6X PCI Express 4.0 x16 Video Card RTX 3070 Ti Gaming X Trio 8G</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7</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30237137/2</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видеокарты</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Видеокарта-2 MSI Gaming GeForce RTX 3060 12GB GDDR6 PCI Express 4.0 Video Card RTX 3060 Gaming X Trio 12G</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3</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lastRenderedPageBreak/>
              <w:t>8</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30232480/5</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медиа хранилище</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Носитель данных -1 Corsair MP600 Pro M.2 2280 1TB PCIe Gen 4.0 x4, NVMe 1.4 3D TLC Internal Solid State Drive (SSD) CSSD-F1000GBMP600PRO</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9</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30232480/4</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медиа хранилище</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Носитель данных -2 Corsair MP600 Core M.2 2280 4TB PCIe Gen 4.0 x4, NVMe 1.3 3D QLC Internal Solid State Drive (SSD) CSSD-F4000GBMP600COR</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10</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30237100</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компьютерные комплектующие</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Компьютерный корпус Phanteks Enthoo Pro TG PH-ES614PTG_BK Integrated RGB lighting Tempered Glass Side Panel ATX Full Tower Computer Case - Black</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11</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30237460/2</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компьютерные клавиатуры</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Клавиатура Microsoft Wireless Keyboard 850 Special Edition with AES (PZ3-00001), Black</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12</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30237411/2</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мышь, компьютер, шнур</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мышь laser wierless, simetric</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 xml:space="preserve">После подписания договора до 40 календарного </w:t>
            </w:r>
            <w:r w:rsidRPr="00787C37">
              <w:lastRenderedPageBreak/>
              <w:t>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lastRenderedPageBreak/>
              <w:t>13</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30230000/11</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компьютерное оборудование</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Кулер для процессора CORSAIR A500 High Performance Dual Fan CPU Cooler, CT-9010003-WW</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14</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30237114</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шнур питания</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Шнур питания Power cord C13 to C14 3meter</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10</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15</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32411160</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сетевые маршрутизаторы</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wifi router ASUS Gaming Router Tri-band Wi-Fi (Up to 5334 Mbps) for VR &amp; 4K Streaming, 1.8GHz Quad-Core Processor, Gaming Port, Whole Home Mesh System, &amp; AiProtection Network with 8xGigabit LAN Ports (GT-AC5300)</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16</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30230000/10</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компьютерное оборудование</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 xml:space="preserve">M.2 Enclosure ASUS ROG STRIX Arion Aluminum Alloy M.2 NVMe SSD External Portable Enclosure Case Adapter, USB 3.2 Gen 2 Type-C (10 Gbps), USB-C to C and </w:t>
            </w:r>
            <w:r w:rsidRPr="0040126E">
              <w:lastRenderedPageBreak/>
              <w:t>USB-C to A Cables, Fits PCIe 2280/2260/2242/2230 M Key/B+M Key</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lastRenderedPageBreak/>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 xml:space="preserve">После подписания договора до 40 календарного дня, но не </w:t>
            </w:r>
            <w:r w:rsidRPr="00787C37">
              <w:lastRenderedPageBreak/>
              <w:t>позднее 25.12.2021 г.</w:t>
            </w:r>
          </w:p>
        </w:tc>
      </w:tr>
      <w:tr w:rsidR="00335E43" w:rsidTr="007868D1">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lastRenderedPageBreak/>
              <w:t>17</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30237490/2</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компьютерный монитор</w:t>
            </w:r>
          </w:p>
        </w:tc>
        <w:tc>
          <w:tcPr>
            <w:tcW w:w="3258" w:type="dxa"/>
            <w:tcBorders>
              <w:top w:val="nil"/>
              <w:left w:val="nil"/>
              <w:bottom w:val="single" w:sz="4" w:space="0" w:color="auto"/>
              <w:right w:val="single" w:sz="4" w:space="0" w:color="auto"/>
            </w:tcBorders>
            <w:shd w:val="clear" w:color="auto" w:fill="auto"/>
          </w:tcPr>
          <w:p w:rsidR="00335E43" w:rsidRPr="0040126E" w:rsidRDefault="00335E43" w:rsidP="00335E43">
            <w:r w:rsidRPr="0040126E">
              <w:t>Монитор Dell P2415Q 24" Ultra HD3840 X 2160</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335E43">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18</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30237490/1</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компьютерный монитор</w:t>
            </w:r>
          </w:p>
        </w:tc>
        <w:tc>
          <w:tcPr>
            <w:tcW w:w="3258" w:type="dxa"/>
            <w:tcBorders>
              <w:top w:val="nil"/>
              <w:left w:val="nil"/>
              <w:bottom w:val="single" w:sz="4" w:space="0" w:color="auto"/>
              <w:right w:val="single" w:sz="4" w:space="0" w:color="auto"/>
            </w:tcBorders>
            <w:shd w:val="clear" w:color="auto" w:fill="auto"/>
            <w:vAlign w:val="center"/>
          </w:tcPr>
          <w:p w:rsidR="00335E43" w:rsidRDefault="00335E43" w:rsidP="00335E43">
            <w:pPr>
              <w:rPr>
                <w:rFonts w:ascii="GHEA Grapalat" w:hAnsi="GHEA Grapalat" w:cs="Calibri"/>
                <w:color w:val="000000"/>
                <w:sz w:val="18"/>
                <w:szCs w:val="18"/>
              </w:rPr>
            </w:pPr>
            <w:r>
              <w:rPr>
                <w:rFonts w:ascii="GHEA Grapalat" w:hAnsi="GHEA Grapalat" w:cs="Calibri"/>
                <w:color w:val="000000"/>
                <w:sz w:val="18"/>
                <w:szCs w:val="18"/>
              </w:rPr>
              <w:t>Монитор DELL-P2720DC 27" 2560 x 1440 (2K)</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4</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335E43">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19</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32341120</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наушники</w:t>
            </w:r>
          </w:p>
        </w:tc>
        <w:tc>
          <w:tcPr>
            <w:tcW w:w="3258" w:type="dxa"/>
            <w:tcBorders>
              <w:top w:val="nil"/>
              <w:left w:val="nil"/>
              <w:bottom w:val="single" w:sz="4" w:space="0" w:color="auto"/>
              <w:right w:val="single" w:sz="4" w:space="0" w:color="auto"/>
            </w:tcBorders>
            <w:shd w:val="clear" w:color="auto" w:fill="auto"/>
            <w:vAlign w:val="center"/>
          </w:tcPr>
          <w:p w:rsidR="00335E43" w:rsidRDefault="00335E43" w:rsidP="00335E43">
            <w:pPr>
              <w:rPr>
                <w:rFonts w:ascii="GHEA Grapalat" w:hAnsi="GHEA Grapalat" w:cs="Calibri"/>
                <w:color w:val="000000"/>
                <w:sz w:val="18"/>
                <w:szCs w:val="18"/>
              </w:rPr>
            </w:pPr>
            <w:r>
              <w:rPr>
                <w:rFonts w:ascii="GHEA Grapalat" w:hAnsi="GHEA Grapalat" w:cs="Calibri"/>
                <w:color w:val="000000"/>
                <w:sz w:val="18"/>
                <w:szCs w:val="18"/>
              </w:rPr>
              <w:t>Наушники Audio Technica ATH-M50X</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335E43">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20</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30232130</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цветные принтеры</w:t>
            </w:r>
          </w:p>
        </w:tc>
        <w:tc>
          <w:tcPr>
            <w:tcW w:w="3258" w:type="dxa"/>
            <w:tcBorders>
              <w:top w:val="nil"/>
              <w:left w:val="nil"/>
              <w:bottom w:val="single" w:sz="4" w:space="0" w:color="auto"/>
              <w:right w:val="single" w:sz="4" w:space="0" w:color="auto"/>
            </w:tcBorders>
            <w:shd w:val="clear" w:color="auto" w:fill="auto"/>
            <w:vAlign w:val="center"/>
          </w:tcPr>
          <w:p w:rsidR="00335E43" w:rsidRDefault="00335E43" w:rsidP="00335E43">
            <w:pPr>
              <w:rPr>
                <w:rFonts w:ascii="GHEA Grapalat" w:hAnsi="GHEA Grapalat" w:cs="Calibri"/>
                <w:color w:val="000000"/>
                <w:sz w:val="18"/>
                <w:szCs w:val="18"/>
              </w:rPr>
            </w:pPr>
            <w:r>
              <w:rPr>
                <w:rFonts w:ascii="GHEA Grapalat" w:hAnsi="GHEA Grapalat" w:cs="Calibri"/>
                <w:color w:val="000000"/>
                <w:sz w:val="18"/>
                <w:szCs w:val="18"/>
              </w:rPr>
              <w:t>Принтер Epson L805 (струйный, цветной, A4, 6 цветов, внешний чернильный контейнер)</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335E43">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lastRenderedPageBreak/>
              <w:t>21</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30232480/3</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медиа хранилище</w:t>
            </w:r>
          </w:p>
        </w:tc>
        <w:tc>
          <w:tcPr>
            <w:tcW w:w="3258" w:type="dxa"/>
            <w:tcBorders>
              <w:top w:val="nil"/>
              <w:left w:val="nil"/>
              <w:bottom w:val="single" w:sz="4" w:space="0" w:color="auto"/>
              <w:right w:val="single" w:sz="4" w:space="0" w:color="auto"/>
            </w:tcBorders>
            <w:shd w:val="clear" w:color="auto" w:fill="auto"/>
            <w:vAlign w:val="center"/>
          </w:tcPr>
          <w:p w:rsidR="00335E43" w:rsidRDefault="00335E43" w:rsidP="00335E43">
            <w:pPr>
              <w:rPr>
                <w:rFonts w:ascii="GHEA Grapalat" w:hAnsi="GHEA Grapalat" w:cs="Calibri"/>
                <w:color w:val="000000"/>
                <w:sz w:val="18"/>
                <w:szCs w:val="18"/>
              </w:rPr>
            </w:pPr>
            <w:r>
              <w:rPr>
                <w:rFonts w:ascii="GHEA Grapalat" w:hAnsi="GHEA Grapalat" w:cs="Calibri"/>
                <w:color w:val="000000"/>
                <w:sz w:val="18"/>
                <w:szCs w:val="18"/>
              </w:rPr>
              <w:t>HDD disk 8 Tb 256MB cache</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1</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335E43">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22</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30230000/9</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компьютерное оборудование</w:t>
            </w:r>
          </w:p>
        </w:tc>
        <w:tc>
          <w:tcPr>
            <w:tcW w:w="3258" w:type="dxa"/>
            <w:tcBorders>
              <w:top w:val="nil"/>
              <w:left w:val="nil"/>
              <w:bottom w:val="single" w:sz="4" w:space="0" w:color="auto"/>
              <w:right w:val="single" w:sz="4" w:space="0" w:color="auto"/>
            </w:tcBorders>
            <w:shd w:val="clear" w:color="auto" w:fill="auto"/>
            <w:vAlign w:val="center"/>
          </w:tcPr>
          <w:p w:rsidR="00335E43" w:rsidRDefault="00335E43" w:rsidP="00335E43">
            <w:pPr>
              <w:rPr>
                <w:rFonts w:ascii="GHEA Grapalat" w:hAnsi="GHEA Grapalat" w:cs="Calibri"/>
                <w:color w:val="000000"/>
                <w:sz w:val="18"/>
                <w:szCs w:val="18"/>
              </w:rPr>
            </w:pPr>
            <w:r>
              <w:rPr>
                <w:rFonts w:ascii="GHEA Grapalat" w:hAnsi="GHEA Grapalat" w:cs="Calibri"/>
                <w:color w:val="000000"/>
                <w:sz w:val="18"/>
                <w:szCs w:val="18"/>
              </w:rPr>
              <w:t xml:space="preserve">StarTech.com SDOCK2U313 USB 3.1 Gen 2 (10Gbps) Dual-Bay Dock for 2.5"/3.5" SATA SSD/HDDs - </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2</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335E43">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lang w:val="en-US"/>
              </w:rPr>
            </w:pPr>
            <w:r>
              <w:rPr>
                <w:rFonts w:ascii="GHEA Grapalat" w:hAnsi="GHEA Grapalat" w:cs="Calibri"/>
                <w:sz w:val="22"/>
                <w:szCs w:val="22"/>
                <w:lang w:val="en-US"/>
              </w:rPr>
              <w:t>23</w:t>
            </w:r>
          </w:p>
        </w:tc>
        <w:tc>
          <w:tcPr>
            <w:tcW w:w="1483" w:type="dxa"/>
            <w:tcBorders>
              <w:top w:val="nil"/>
              <w:left w:val="nil"/>
              <w:bottom w:val="single" w:sz="8" w:space="0" w:color="auto"/>
              <w:right w:val="single" w:sz="8" w:space="0" w:color="auto"/>
            </w:tcBorders>
            <w:shd w:val="clear" w:color="000000" w:fill="FFFFFF"/>
            <w:noWrap/>
          </w:tcPr>
          <w:p w:rsidR="00335E43" w:rsidRPr="00E873B6" w:rsidRDefault="00335E43" w:rsidP="00335E43">
            <w:r w:rsidRPr="00E873B6">
              <w:t>30230000/7</w:t>
            </w:r>
          </w:p>
        </w:tc>
        <w:tc>
          <w:tcPr>
            <w:tcW w:w="2336" w:type="dxa"/>
            <w:tcBorders>
              <w:top w:val="nil"/>
              <w:left w:val="single" w:sz="4" w:space="0" w:color="auto"/>
              <w:bottom w:val="single" w:sz="4" w:space="0" w:color="auto"/>
              <w:right w:val="single" w:sz="4" w:space="0" w:color="auto"/>
            </w:tcBorders>
            <w:shd w:val="clear" w:color="auto" w:fill="auto"/>
          </w:tcPr>
          <w:p w:rsidR="00335E43" w:rsidRPr="00EC3DF5" w:rsidRDefault="00335E43" w:rsidP="00335E43">
            <w:r w:rsidRPr="00EC3DF5">
              <w:t>компьютерное оборудование</w:t>
            </w:r>
          </w:p>
        </w:tc>
        <w:tc>
          <w:tcPr>
            <w:tcW w:w="3258" w:type="dxa"/>
            <w:tcBorders>
              <w:top w:val="nil"/>
              <w:left w:val="nil"/>
              <w:bottom w:val="single" w:sz="4" w:space="0" w:color="auto"/>
              <w:right w:val="single" w:sz="4" w:space="0" w:color="auto"/>
            </w:tcBorders>
            <w:shd w:val="clear" w:color="auto" w:fill="auto"/>
            <w:vAlign w:val="center"/>
          </w:tcPr>
          <w:p w:rsidR="00335E43" w:rsidRDefault="00335E43" w:rsidP="00335E43">
            <w:pPr>
              <w:rPr>
                <w:rFonts w:ascii="GHEA Grapalat" w:hAnsi="GHEA Grapalat" w:cs="Calibri"/>
                <w:color w:val="000000"/>
                <w:sz w:val="18"/>
                <w:szCs w:val="18"/>
              </w:rPr>
            </w:pPr>
            <w:r>
              <w:rPr>
                <w:rFonts w:ascii="GHEA Grapalat" w:hAnsi="GHEA Grapalat" w:cs="Calibri"/>
                <w:color w:val="000000"/>
                <w:sz w:val="18"/>
                <w:szCs w:val="18"/>
              </w:rPr>
              <w:t>TABLEAU TP2 POWER SUPPLY Источник питания</w:t>
            </w:r>
          </w:p>
        </w:tc>
        <w:tc>
          <w:tcPr>
            <w:tcW w:w="1270" w:type="dxa"/>
            <w:tcBorders>
              <w:top w:val="nil"/>
              <w:left w:val="nil"/>
              <w:bottom w:val="single" w:sz="4" w:space="0" w:color="auto"/>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tcPr>
          <w:p w:rsidR="00335E43" w:rsidRPr="001454C1" w:rsidRDefault="00335E43" w:rsidP="00335E43">
            <w:r w:rsidRPr="001454C1">
              <w:t>3</w:t>
            </w:r>
          </w:p>
        </w:tc>
        <w:tc>
          <w:tcPr>
            <w:tcW w:w="1325" w:type="dxa"/>
            <w:tcBorders>
              <w:top w:val="single" w:sz="4" w:space="0" w:color="auto"/>
              <w:left w:val="nil"/>
              <w:bottom w:val="single" w:sz="4" w:space="0" w:color="auto"/>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single" w:sz="4" w:space="0" w:color="auto"/>
              <w:left w:val="nil"/>
              <w:bottom w:val="single" w:sz="4" w:space="0" w:color="auto"/>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335E43" w:rsidTr="00335E43">
        <w:trPr>
          <w:trHeight w:val="20"/>
        </w:trPr>
        <w:tc>
          <w:tcPr>
            <w:tcW w:w="584" w:type="dxa"/>
            <w:tcBorders>
              <w:top w:val="nil"/>
              <w:left w:val="single" w:sz="4" w:space="0" w:color="auto"/>
              <w:bottom w:val="nil"/>
              <w:right w:val="single" w:sz="4" w:space="0" w:color="auto"/>
            </w:tcBorders>
            <w:shd w:val="clear" w:color="000000" w:fill="FFFFFF"/>
            <w:vAlign w:val="center"/>
            <w:hideMark/>
          </w:tcPr>
          <w:p w:rsidR="00335E43" w:rsidRPr="007D28DB" w:rsidRDefault="00335E43" w:rsidP="00335E43">
            <w:pPr>
              <w:jc w:val="center"/>
              <w:rPr>
                <w:rFonts w:ascii="GHEA Grapalat" w:hAnsi="GHEA Grapalat" w:cs="Calibri"/>
                <w:sz w:val="22"/>
                <w:szCs w:val="22"/>
                <w:lang w:val="en-US"/>
              </w:rPr>
            </w:pPr>
            <w:r>
              <w:rPr>
                <w:rFonts w:ascii="GHEA Grapalat" w:hAnsi="GHEA Grapalat" w:cs="Calibri"/>
                <w:sz w:val="22"/>
                <w:szCs w:val="22"/>
              </w:rPr>
              <w:t>2</w:t>
            </w:r>
            <w:r>
              <w:rPr>
                <w:rFonts w:ascii="GHEA Grapalat" w:hAnsi="GHEA Grapalat" w:cs="Calibri"/>
                <w:sz w:val="22"/>
                <w:szCs w:val="22"/>
                <w:lang w:val="en-US"/>
              </w:rPr>
              <w:t>4</w:t>
            </w:r>
          </w:p>
        </w:tc>
        <w:tc>
          <w:tcPr>
            <w:tcW w:w="1483" w:type="dxa"/>
            <w:tcBorders>
              <w:top w:val="nil"/>
              <w:left w:val="nil"/>
              <w:bottom w:val="nil"/>
              <w:right w:val="single" w:sz="8" w:space="0" w:color="auto"/>
            </w:tcBorders>
            <w:shd w:val="clear" w:color="000000" w:fill="FFFFFF"/>
            <w:noWrap/>
          </w:tcPr>
          <w:p w:rsidR="00335E43" w:rsidRDefault="00335E43" w:rsidP="00335E43">
            <w:r w:rsidRPr="00E873B6">
              <w:t>30230000/8</w:t>
            </w:r>
          </w:p>
        </w:tc>
        <w:tc>
          <w:tcPr>
            <w:tcW w:w="2336" w:type="dxa"/>
            <w:tcBorders>
              <w:top w:val="nil"/>
              <w:left w:val="single" w:sz="4" w:space="0" w:color="auto"/>
              <w:bottom w:val="nil"/>
              <w:right w:val="single" w:sz="4" w:space="0" w:color="auto"/>
            </w:tcBorders>
            <w:shd w:val="clear" w:color="auto" w:fill="auto"/>
          </w:tcPr>
          <w:p w:rsidR="00335E43" w:rsidRDefault="00335E43" w:rsidP="00335E43">
            <w:r w:rsidRPr="00EC3DF5">
              <w:t>компьютерное оборудование</w:t>
            </w:r>
          </w:p>
        </w:tc>
        <w:tc>
          <w:tcPr>
            <w:tcW w:w="3258" w:type="dxa"/>
            <w:tcBorders>
              <w:top w:val="nil"/>
              <w:left w:val="nil"/>
              <w:bottom w:val="nil"/>
              <w:right w:val="single" w:sz="4" w:space="0" w:color="auto"/>
            </w:tcBorders>
            <w:shd w:val="clear" w:color="auto" w:fill="auto"/>
            <w:vAlign w:val="center"/>
          </w:tcPr>
          <w:p w:rsidR="00335E43" w:rsidRDefault="00335E43" w:rsidP="00335E43">
            <w:pPr>
              <w:rPr>
                <w:rFonts w:ascii="GHEA Grapalat" w:hAnsi="GHEA Grapalat" w:cs="Calibri"/>
                <w:color w:val="000000"/>
                <w:sz w:val="18"/>
                <w:szCs w:val="18"/>
              </w:rPr>
            </w:pPr>
            <w:r>
              <w:rPr>
                <w:rFonts w:ascii="GHEA Grapalat" w:hAnsi="GHEA Grapalat" w:cs="Calibri"/>
                <w:color w:val="000000"/>
                <w:sz w:val="18"/>
                <w:szCs w:val="18"/>
              </w:rPr>
              <w:t xml:space="preserve">TABLEAU TK35U-RW FORENSIC BRIDGE KIT для копирования носителей информации типа SATA </w:t>
            </w:r>
          </w:p>
        </w:tc>
        <w:tc>
          <w:tcPr>
            <w:tcW w:w="1270" w:type="dxa"/>
            <w:tcBorders>
              <w:top w:val="nil"/>
              <w:left w:val="nil"/>
              <w:bottom w:val="nil"/>
              <w:right w:val="single" w:sz="4" w:space="0" w:color="auto"/>
            </w:tcBorders>
            <w:shd w:val="clear" w:color="000000" w:fill="FFFFFF"/>
          </w:tcPr>
          <w:p w:rsidR="00335E43" w:rsidRDefault="00335E43" w:rsidP="00335E43">
            <w:r w:rsidRPr="00A326CF">
              <w:rPr>
                <w:rFonts w:ascii="GHEA Grapalat" w:hAnsi="GHEA Grapalat" w:cs="Calibri"/>
                <w:sz w:val="22"/>
                <w:szCs w:val="22"/>
                <w:lang w:val="en-US"/>
              </w:rPr>
              <w:t>Шт.</w:t>
            </w:r>
          </w:p>
        </w:tc>
        <w:tc>
          <w:tcPr>
            <w:tcW w:w="1360" w:type="dxa"/>
            <w:tcBorders>
              <w:top w:val="nil"/>
              <w:left w:val="nil"/>
              <w:bottom w:val="nil"/>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tcPr>
          <w:p w:rsidR="00335E43" w:rsidRDefault="00335E43" w:rsidP="00335E43">
            <w:r w:rsidRPr="001454C1">
              <w:t>1</w:t>
            </w:r>
          </w:p>
        </w:tc>
        <w:tc>
          <w:tcPr>
            <w:tcW w:w="1325" w:type="dxa"/>
            <w:tcBorders>
              <w:top w:val="nil"/>
              <w:left w:val="nil"/>
              <w:bottom w:val="nil"/>
              <w:right w:val="single" w:sz="4" w:space="0" w:color="auto"/>
            </w:tcBorders>
            <w:shd w:val="clear" w:color="000000" w:fill="FFFFFF"/>
            <w:vAlign w:val="center"/>
            <w:hideMark/>
          </w:tcPr>
          <w:p w:rsidR="00335E43" w:rsidRDefault="00335E43" w:rsidP="00335E43">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788" w:type="dxa"/>
            <w:tcBorders>
              <w:top w:val="nil"/>
              <w:left w:val="nil"/>
              <w:bottom w:val="nil"/>
              <w:right w:val="single" w:sz="4" w:space="0" w:color="auto"/>
            </w:tcBorders>
            <w:shd w:val="clear" w:color="auto" w:fill="auto"/>
            <w:hideMark/>
          </w:tcPr>
          <w:p w:rsidR="00335E43" w:rsidRDefault="00335E43" w:rsidP="00335E43">
            <w:r w:rsidRPr="00787C37">
              <w:t>После подписания договора до 40 календарного дня, но не позднее 25.12.2021 г.</w:t>
            </w:r>
          </w:p>
        </w:tc>
      </w:tr>
      <w:tr w:rsidR="00335E43" w:rsidTr="002237FC">
        <w:trPr>
          <w:trHeight w:val="20"/>
        </w:trPr>
        <w:tc>
          <w:tcPr>
            <w:tcW w:w="584" w:type="dxa"/>
            <w:tcBorders>
              <w:top w:val="nil"/>
              <w:left w:val="single" w:sz="4" w:space="0" w:color="auto"/>
              <w:bottom w:val="nil"/>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335E43" w:rsidRPr="00992A1B" w:rsidRDefault="00335E43" w:rsidP="00335E43"/>
        </w:tc>
        <w:tc>
          <w:tcPr>
            <w:tcW w:w="3258" w:type="dxa"/>
            <w:tcBorders>
              <w:top w:val="nil"/>
              <w:left w:val="nil"/>
              <w:bottom w:val="nil"/>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335E43" w:rsidRPr="000E0268" w:rsidRDefault="00335E43" w:rsidP="00335E43">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p>
        </w:tc>
        <w:tc>
          <w:tcPr>
            <w:tcW w:w="1788" w:type="dxa"/>
            <w:tcBorders>
              <w:top w:val="nil"/>
              <w:left w:val="nil"/>
              <w:bottom w:val="nil"/>
              <w:right w:val="single" w:sz="4" w:space="0" w:color="auto"/>
            </w:tcBorders>
            <w:shd w:val="clear" w:color="auto" w:fill="auto"/>
          </w:tcPr>
          <w:p w:rsidR="00335E43" w:rsidRDefault="00335E43" w:rsidP="00335E43">
            <w:r w:rsidRPr="00787C37">
              <w:t xml:space="preserve">После подписания договора до 40 календарного </w:t>
            </w:r>
            <w:r w:rsidRPr="00787C37">
              <w:lastRenderedPageBreak/>
              <w:t>дня, но не позднее 25.12.2021 г.</w:t>
            </w:r>
          </w:p>
        </w:tc>
      </w:tr>
      <w:tr w:rsidR="00335E43" w:rsidTr="002237FC">
        <w:trPr>
          <w:trHeight w:val="20"/>
        </w:trPr>
        <w:tc>
          <w:tcPr>
            <w:tcW w:w="584" w:type="dxa"/>
            <w:tcBorders>
              <w:top w:val="nil"/>
              <w:left w:val="single" w:sz="4" w:space="0" w:color="auto"/>
              <w:bottom w:val="nil"/>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335E43" w:rsidRPr="00992A1B" w:rsidRDefault="00335E43" w:rsidP="00335E43"/>
        </w:tc>
        <w:tc>
          <w:tcPr>
            <w:tcW w:w="3258" w:type="dxa"/>
            <w:tcBorders>
              <w:top w:val="nil"/>
              <w:left w:val="nil"/>
              <w:bottom w:val="nil"/>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335E43" w:rsidRDefault="00335E43" w:rsidP="00335E43">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335E43" w:rsidRDefault="00335E43" w:rsidP="00335E43">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335E43" w:rsidRPr="000E0268" w:rsidRDefault="00335E43" w:rsidP="00335E43">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335E43" w:rsidRDefault="00335E43" w:rsidP="00335E43">
            <w:pPr>
              <w:jc w:val="center"/>
              <w:rPr>
                <w:rFonts w:ascii="GHEA Grapalat" w:hAnsi="GHEA Grapalat" w:cs="Calibri"/>
                <w:sz w:val="22"/>
                <w:szCs w:val="22"/>
              </w:rPr>
            </w:pPr>
          </w:p>
        </w:tc>
        <w:tc>
          <w:tcPr>
            <w:tcW w:w="1788" w:type="dxa"/>
            <w:tcBorders>
              <w:top w:val="nil"/>
              <w:left w:val="nil"/>
              <w:bottom w:val="nil"/>
              <w:right w:val="single" w:sz="4" w:space="0" w:color="auto"/>
            </w:tcBorders>
            <w:shd w:val="clear" w:color="auto" w:fill="auto"/>
          </w:tcPr>
          <w:p w:rsidR="00335E43" w:rsidRDefault="00335E43" w:rsidP="00335E43">
            <w:r w:rsidRPr="00787C37">
              <w:t>После подписания договора до 40 календарного дня, но не позднее 25.12.2021 г.</w:t>
            </w:r>
          </w:p>
        </w:tc>
      </w:tr>
      <w:tr w:rsidR="007D28DB" w:rsidTr="002237FC">
        <w:trPr>
          <w:trHeight w:val="20"/>
        </w:trPr>
        <w:tc>
          <w:tcPr>
            <w:tcW w:w="584" w:type="dxa"/>
            <w:tcBorders>
              <w:top w:val="nil"/>
              <w:left w:val="single" w:sz="4" w:space="0" w:color="auto"/>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7D28DB" w:rsidRPr="00992A1B" w:rsidRDefault="007D28DB" w:rsidP="00FA7EDE"/>
        </w:tc>
        <w:tc>
          <w:tcPr>
            <w:tcW w:w="3258"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7D28DB" w:rsidRDefault="007D28DB" w:rsidP="00FA7EDE">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7D28DB" w:rsidRDefault="007D28DB" w:rsidP="00FA7EDE">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7D28DB" w:rsidRPr="000E0268" w:rsidRDefault="007D28DB" w:rsidP="00FA7EDE">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7D28DB" w:rsidRDefault="007D28DB" w:rsidP="00FA7EDE">
            <w:pPr>
              <w:jc w:val="center"/>
              <w:rPr>
                <w:rFonts w:ascii="GHEA Grapalat" w:hAnsi="GHEA Grapalat" w:cs="Calibri"/>
                <w:sz w:val="22"/>
                <w:szCs w:val="22"/>
              </w:rPr>
            </w:pPr>
          </w:p>
        </w:tc>
        <w:tc>
          <w:tcPr>
            <w:tcW w:w="1788" w:type="dxa"/>
            <w:tcBorders>
              <w:top w:val="nil"/>
              <w:left w:val="nil"/>
              <w:bottom w:val="nil"/>
              <w:right w:val="single" w:sz="4" w:space="0" w:color="auto"/>
            </w:tcBorders>
            <w:shd w:val="clear" w:color="auto" w:fill="auto"/>
          </w:tcPr>
          <w:p w:rsidR="007D28DB" w:rsidRPr="002C6A9F" w:rsidRDefault="007D28DB" w:rsidP="00FA7EDE">
            <w:pPr>
              <w:rPr>
                <w:rFonts w:ascii="GHEA Grapalat" w:hAnsi="GHEA Grapalat" w:cs="Calibri"/>
                <w:sz w:val="22"/>
                <w:szCs w:val="22"/>
              </w:rPr>
            </w:pPr>
          </w:p>
        </w:tc>
      </w:tr>
      <w:tr w:rsidR="00335E43" w:rsidTr="002237FC">
        <w:trPr>
          <w:gridAfter w:val="1"/>
          <w:wAfter w:w="1788" w:type="dxa"/>
          <w:trHeight w:val="20"/>
        </w:trPr>
        <w:tc>
          <w:tcPr>
            <w:tcW w:w="584" w:type="dxa"/>
            <w:tcBorders>
              <w:top w:val="nil"/>
              <w:left w:val="single" w:sz="4" w:space="0" w:color="auto"/>
              <w:bottom w:val="nil"/>
              <w:right w:val="single" w:sz="4" w:space="0" w:color="auto"/>
            </w:tcBorders>
            <w:shd w:val="clear" w:color="000000" w:fill="FFFFFF"/>
            <w:vAlign w:val="center"/>
          </w:tcPr>
          <w:p w:rsidR="00335E43" w:rsidRDefault="00335E43" w:rsidP="00FA7EDE">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335E43" w:rsidRDefault="00335E43" w:rsidP="00FA7EDE">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335E43" w:rsidRPr="00992A1B" w:rsidRDefault="00335E43" w:rsidP="00FA7EDE"/>
        </w:tc>
        <w:tc>
          <w:tcPr>
            <w:tcW w:w="3258" w:type="dxa"/>
            <w:tcBorders>
              <w:top w:val="nil"/>
              <w:left w:val="nil"/>
              <w:bottom w:val="nil"/>
              <w:right w:val="single" w:sz="4" w:space="0" w:color="auto"/>
            </w:tcBorders>
            <w:shd w:val="clear" w:color="auto" w:fill="auto"/>
            <w:vAlign w:val="center"/>
          </w:tcPr>
          <w:p w:rsidR="00335E43" w:rsidRDefault="00335E43" w:rsidP="00FA7EDE">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335E43" w:rsidRDefault="00335E43" w:rsidP="00FA7EDE">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335E43" w:rsidRDefault="00335E43" w:rsidP="00FA7EDE">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335E43" w:rsidRDefault="00335E43" w:rsidP="00FA7EDE">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335E43" w:rsidRPr="000E0268" w:rsidRDefault="00335E43" w:rsidP="00FA7EDE">
            <w:pPr>
              <w:jc w:val="center"/>
              <w:rPr>
                <w:rFonts w:ascii="Sylfaen" w:hAnsi="Sylfaen" w:cs="Calibri"/>
                <w:sz w:val="20"/>
                <w:szCs w:val="20"/>
                <w:lang w:val="en-US"/>
              </w:rPr>
            </w:pPr>
          </w:p>
        </w:tc>
        <w:tc>
          <w:tcPr>
            <w:tcW w:w="1325" w:type="dxa"/>
            <w:tcBorders>
              <w:top w:val="nil"/>
              <w:left w:val="nil"/>
              <w:bottom w:val="nil"/>
              <w:right w:val="single" w:sz="4" w:space="0" w:color="auto"/>
            </w:tcBorders>
            <w:shd w:val="clear" w:color="000000" w:fill="FFFFFF"/>
            <w:vAlign w:val="center"/>
          </w:tcPr>
          <w:p w:rsidR="00335E43" w:rsidRDefault="00335E43" w:rsidP="00FA7EDE">
            <w:pPr>
              <w:jc w:val="center"/>
              <w:rPr>
                <w:rFonts w:ascii="GHEA Grapalat" w:hAnsi="GHEA Grapalat" w:cs="Calibri"/>
                <w:sz w:val="22"/>
                <w:szCs w:val="22"/>
              </w:rPr>
            </w:pPr>
          </w:p>
        </w:tc>
      </w:tr>
      <w:tr w:rsidR="00335E43" w:rsidTr="002237FC">
        <w:trPr>
          <w:gridAfter w:val="2"/>
          <w:wAfter w:w="3113" w:type="dxa"/>
          <w:trHeight w:val="20"/>
        </w:trPr>
        <w:tc>
          <w:tcPr>
            <w:tcW w:w="584" w:type="dxa"/>
            <w:tcBorders>
              <w:top w:val="nil"/>
              <w:left w:val="single" w:sz="4" w:space="0" w:color="auto"/>
              <w:bottom w:val="nil"/>
              <w:right w:val="single" w:sz="4" w:space="0" w:color="auto"/>
            </w:tcBorders>
            <w:shd w:val="clear" w:color="000000" w:fill="FFFFFF"/>
            <w:vAlign w:val="center"/>
          </w:tcPr>
          <w:p w:rsidR="00335E43" w:rsidRDefault="00335E43" w:rsidP="00FA7EDE">
            <w:pPr>
              <w:jc w:val="center"/>
              <w:rPr>
                <w:rFonts w:ascii="GHEA Grapalat" w:hAnsi="GHEA Grapalat" w:cs="Calibri"/>
                <w:sz w:val="22"/>
                <w:szCs w:val="22"/>
              </w:rPr>
            </w:pPr>
          </w:p>
        </w:tc>
        <w:tc>
          <w:tcPr>
            <w:tcW w:w="1483" w:type="dxa"/>
            <w:tcBorders>
              <w:top w:val="nil"/>
              <w:left w:val="nil"/>
              <w:bottom w:val="nil"/>
              <w:right w:val="single" w:sz="8" w:space="0" w:color="auto"/>
            </w:tcBorders>
            <w:shd w:val="clear" w:color="000000" w:fill="FFFFFF"/>
            <w:noWrap/>
            <w:vAlign w:val="center"/>
          </w:tcPr>
          <w:p w:rsidR="00335E43" w:rsidRDefault="00335E43" w:rsidP="00FA7EDE">
            <w:pPr>
              <w:jc w:val="center"/>
              <w:rPr>
                <w:rFonts w:ascii="Sylfaen" w:hAnsi="Sylfaen" w:cs="Calibri"/>
                <w:sz w:val="20"/>
                <w:szCs w:val="20"/>
              </w:rPr>
            </w:pPr>
          </w:p>
        </w:tc>
        <w:tc>
          <w:tcPr>
            <w:tcW w:w="2336" w:type="dxa"/>
            <w:tcBorders>
              <w:top w:val="nil"/>
              <w:left w:val="single" w:sz="4" w:space="0" w:color="auto"/>
              <w:bottom w:val="nil"/>
              <w:right w:val="single" w:sz="4" w:space="0" w:color="auto"/>
            </w:tcBorders>
            <w:shd w:val="clear" w:color="auto" w:fill="auto"/>
          </w:tcPr>
          <w:p w:rsidR="00335E43" w:rsidRPr="00992A1B" w:rsidRDefault="00335E43" w:rsidP="00FA7EDE"/>
        </w:tc>
        <w:tc>
          <w:tcPr>
            <w:tcW w:w="3258" w:type="dxa"/>
            <w:tcBorders>
              <w:top w:val="nil"/>
              <w:left w:val="nil"/>
              <w:bottom w:val="nil"/>
              <w:right w:val="single" w:sz="4" w:space="0" w:color="auto"/>
            </w:tcBorders>
            <w:shd w:val="clear" w:color="auto" w:fill="auto"/>
            <w:vAlign w:val="center"/>
          </w:tcPr>
          <w:p w:rsidR="00335E43" w:rsidRDefault="00335E43" w:rsidP="00FA7EDE">
            <w:pPr>
              <w:jc w:val="center"/>
              <w:rPr>
                <w:rFonts w:ascii="GHEA Grapalat" w:hAnsi="GHEA Grapalat" w:cs="Calibri"/>
                <w:color w:val="000000"/>
                <w:sz w:val="18"/>
                <w:szCs w:val="18"/>
              </w:rPr>
            </w:pPr>
          </w:p>
        </w:tc>
        <w:tc>
          <w:tcPr>
            <w:tcW w:w="1270" w:type="dxa"/>
            <w:tcBorders>
              <w:top w:val="nil"/>
              <w:left w:val="nil"/>
              <w:bottom w:val="nil"/>
              <w:right w:val="single" w:sz="4" w:space="0" w:color="auto"/>
            </w:tcBorders>
            <w:shd w:val="clear" w:color="000000" w:fill="FFFFFF"/>
            <w:vAlign w:val="center"/>
          </w:tcPr>
          <w:p w:rsidR="00335E43" w:rsidRDefault="00335E43" w:rsidP="00FA7EDE">
            <w:pPr>
              <w:jc w:val="center"/>
              <w:rPr>
                <w:rFonts w:ascii="GHEA Grapalat" w:hAnsi="GHEA Grapalat" w:cs="Calibri"/>
                <w:sz w:val="22"/>
                <w:szCs w:val="22"/>
              </w:rPr>
            </w:pPr>
          </w:p>
        </w:tc>
        <w:tc>
          <w:tcPr>
            <w:tcW w:w="1360" w:type="dxa"/>
            <w:tcBorders>
              <w:top w:val="nil"/>
              <w:left w:val="nil"/>
              <w:bottom w:val="nil"/>
              <w:right w:val="single" w:sz="4" w:space="0" w:color="auto"/>
            </w:tcBorders>
            <w:shd w:val="clear" w:color="000000" w:fill="FFFFFF"/>
            <w:noWrap/>
            <w:vAlign w:val="center"/>
          </w:tcPr>
          <w:p w:rsidR="00335E43" w:rsidRDefault="00335E43" w:rsidP="00FA7EDE">
            <w:pPr>
              <w:jc w:val="center"/>
              <w:rPr>
                <w:rFonts w:ascii="Sylfaen" w:hAnsi="Sylfaen" w:cs="Calibri"/>
                <w:sz w:val="20"/>
                <w:szCs w:val="20"/>
              </w:rPr>
            </w:pPr>
          </w:p>
        </w:tc>
        <w:tc>
          <w:tcPr>
            <w:tcW w:w="1036" w:type="dxa"/>
            <w:tcBorders>
              <w:top w:val="nil"/>
              <w:left w:val="nil"/>
              <w:bottom w:val="nil"/>
              <w:right w:val="single" w:sz="4" w:space="0" w:color="auto"/>
            </w:tcBorders>
            <w:shd w:val="clear" w:color="auto" w:fill="auto"/>
            <w:vAlign w:val="center"/>
          </w:tcPr>
          <w:p w:rsidR="00335E43" w:rsidRDefault="00335E43" w:rsidP="00FA7EDE">
            <w:pPr>
              <w:jc w:val="center"/>
              <w:rPr>
                <w:rFonts w:ascii="GHEA Grapalat" w:hAnsi="GHEA Grapalat" w:cs="Calibri"/>
                <w:color w:val="000000"/>
                <w:sz w:val="22"/>
                <w:szCs w:val="22"/>
              </w:rPr>
            </w:pPr>
          </w:p>
        </w:tc>
        <w:tc>
          <w:tcPr>
            <w:tcW w:w="1760" w:type="dxa"/>
            <w:tcBorders>
              <w:top w:val="nil"/>
              <w:left w:val="nil"/>
              <w:bottom w:val="nil"/>
              <w:right w:val="single" w:sz="4" w:space="0" w:color="auto"/>
            </w:tcBorders>
            <w:shd w:val="clear" w:color="000000" w:fill="FFFFFF"/>
            <w:noWrap/>
            <w:vAlign w:val="center"/>
          </w:tcPr>
          <w:p w:rsidR="00335E43" w:rsidRPr="000E0268" w:rsidRDefault="00335E43" w:rsidP="00FA7EDE">
            <w:pPr>
              <w:jc w:val="center"/>
              <w:rPr>
                <w:rFonts w:ascii="Sylfaen" w:hAnsi="Sylfaen" w:cs="Calibri"/>
                <w:sz w:val="20"/>
                <w:szCs w:val="20"/>
                <w:lang w:val="en-US"/>
              </w:rPr>
            </w:pPr>
          </w:p>
        </w:tc>
      </w:tr>
      <w:tr w:rsidR="00335E43" w:rsidTr="002237FC">
        <w:trPr>
          <w:gridAfter w:val="2"/>
          <w:wAfter w:w="3113" w:type="dxa"/>
          <w:trHeight w:val="20"/>
        </w:trPr>
        <w:tc>
          <w:tcPr>
            <w:tcW w:w="584" w:type="dxa"/>
            <w:tcBorders>
              <w:top w:val="nil"/>
              <w:left w:val="single" w:sz="4" w:space="0" w:color="auto"/>
              <w:bottom w:val="single" w:sz="4" w:space="0" w:color="auto"/>
              <w:right w:val="single" w:sz="4" w:space="0" w:color="auto"/>
            </w:tcBorders>
            <w:shd w:val="clear" w:color="000000" w:fill="FFFFFF"/>
            <w:vAlign w:val="center"/>
          </w:tcPr>
          <w:p w:rsidR="00335E43" w:rsidRDefault="00335E43" w:rsidP="00FA7EDE">
            <w:pPr>
              <w:jc w:val="center"/>
              <w:rPr>
                <w:rFonts w:ascii="GHEA Grapalat" w:hAnsi="GHEA Grapalat" w:cs="Calibri"/>
                <w:sz w:val="22"/>
                <w:szCs w:val="22"/>
              </w:rPr>
            </w:pPr>
          </w:p>
        </w:tc>
        <w:tc>
          <w:tcPr>
            <w:tcW w:w="1483" w:type="dxa"/>
            <w:tcBorders>
              <w:top w:val="nil"/>
              <w:left w:val="nil"/>
              <w:bottom w:val="single" w:sz="8" w:space="0" w:color="auto"/>
              <w:right w:val="single" w:sz="8" w:space="0" w:color="auto"/>
            </w:tcBorders>
            <w:shd w:val="clear" w:color="000000" w:fill="FFFFFF"/>
            <w:noWrap/>
            <w:vAlign w:val="center"/>
          </w:tcPr>
          <w:p w:rsidR="00335E43" w:rsidRDefault="00335E43" w:rsidP="00FA7EDE">
            <w:pPr>
              <w:jc w:val="center"/>
              <w:rPr>
                <w:rFonts w:ascii="Sylfaen" w:hAnsi="Sylfaen" w:cs="Calibri"/>
                <w:sz w:val="20"/>
                <w:szCs w:val="20"/>
              </w:rPr>
            </w:pPr>
          </w:p>
        </w:tc>
        <w:tc>
          <w:tcPr>
            <w:tcW w:w="2336" w:type="dxa"/>
            <w:tcBorders>
              <w:top w:val="nil"/>
              <w:left w:val="single" w:sz="4" w:space="0" w:color="auto"/>
              <w:bottom w:val="single" w:sz="4" w:space="0" w:color="auto"/>
              <w:right w:val="single" w:sz="4" w:space="0" w:color="auto"/>
            </w:tcBorders>
            <w:shd w:val="clear" w:color="auto" w:fill="auto"/>
          </w:tcPr>
          <w:p w:rsidR="00335E43" w:rsidRPr="00992A1B" w:rsidRDefault="00335E43" w:rsidP="00FA7EDE"/>
        </w:tc>
        <w:tc>
          <w:tcPr>
            <w:tcW w:w="3258" w:type="dxa"/>
            <w:tcBorders>
              <w:top w:val="nil"/>
              <w:left w:val="nil"/>
              <w:bottom w:val="single" w:sz="4" w:space="0" w:color="auto"/>
              <w:right w:val="single" w:sz="4" w:space="0" w:color="auto"/>
            </w:tcBorders>
            <w:shd w:val="clear" w:color="auto" w:fill="auto"/>
            <w:vAlign w:val="center"/>
          </w:tcPr>
          <w:p w:rsidR="00335E43" w:rsidRDefault="00335E43" w:rsidP="00FA7EDE">
            <w:pPr>
              <w:jc w:val="center"/>
              <w:rPr>
                <w:rFonts w:ascii="GHEA Grapalat" w:hAnsi="GHEA Grapalat" w:cs="Calibri"/>
                <w:color w:val="000000"/>
                <w:sz w:val="18"/>
                <w:szCs w:val="18"/>
              </w:rPr>
            </w:pPr>
          </w:p>
        </w:tc>
        <w:tc>
          <w:tcPr>
            <w:tcW w:w="1270" w:type="dxa"/>
            <w:tcBorders>
              <w:top w:val="nil"/>
              <w:left w:val="nil"/>
              <w:bottom w:val="single" w:sz="4" w:space="0" w:color="auto"/>
              <w:right w:val="single" w:sz="4" w:space="0" w:color="auto"/>
            </w:tcBorders>
            <w:shd w:val="clear" w:color="000000" w:fill="FFFFFF"/>
            <w:vAlign w:val="center"/>
          </w:tcPr>
          <w:p w:rsidR="00335E43" w:rsidRDefault="00335E43" w:rsidP="00FA7EDE">
            <w:pPr>
              <w:jc w:val="center"/>
              <w:rPr>
                <w:rFonts w:ascii="GHEA Grapalat" w:hAnsi="GHEA Grapalat" w:cs="Calibri"/>
                <w:sz w:val="22"/>
                <w:szCs w:val="22"/>
              </w:rPr>
            </w:pPr>
          </w:p>
        </w:tc>
        <w:tc>
          <w:tcPr>
            <w:tcW w:w="1360" w:type="dxa"/>
            <w:tcBorders>
              <w:top w:val="nil"/>
              <w:left w:val="nil"/>
              <w:bottom w:val="single" w:sz="4" w:space="0" w:color="auto"/>
              <w:right w:val="single" w:sz="4" w:space="0" w:color="auto"/>
            </w:tcBorders>
            <w:shd w:val="clear" w:color="000000" w:fill="FFFFFF"/>
            <w:noWrap/>
            <w:vAlign w:val="center"/>
          </w:tcPr>
          <w:p w:rsidR="00335E43" w:rsidRDefault="00335E43" w:rsidP="00FA7EDE">
            <w:pPr>
              <w:jc w:val="center"/>
              <w:rPr>
                <w:rFonts w:ascii="Sylfaen" w:hAnsi="Sylfaen" w:cs="Calibri"/>
                <w:sz w:val="20"/>
                <w:szCs w:val="20"/>
              </w:rPr>
            </w:pPr>
          </w:p>
        </w:tc>
        <w:tc>
          <w:tcPr>
            <w:tcW w:w="1036" w:type="dxa"/>
            <w:tcBorders>
              <w:top w:val="nil"/>
              <w:left w:val="nil"/>
              <w:bottom w:val="single" w:sz="4" w:space="0" w:color="auto"/>
              <w:right w:val="single" w:sz="4" w:space="0" w:color="auto"/>
            </w:tcBorders>
            <w:shd w:val="clear" w:color="auto" w:fill="auto"/>
            <w:vAlign w:val="center"/>
          </w:tcPr>
          <w:p w:rsidR="00335E43" w:rsidRDefault="00335E43" w:rsidP="00FA7EDE">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335E43" w:rsidRPr="000E0268" w:rsidRDefault="00335E43" w:rsidP="00FA7EDE">
            <w:pPr>
              <w:jc w:val="center"/>
              <w:rPr>
                <w:rFonts w:ascii="Sylfaen" w:hAnsi="Sylfaen" w:cs="Calibri"/>
                <w:sz w:val="20"/>
                <w:szCs w:val="20"/>
                <w:lang w:val="en-US"/>
              </w:rPr>
            </w:pPr>
          </w:p>
        </w:tc>
      </w:tr>
    </w:tbl>
    <w:p w:rsidR="00FB686C" w:rsidRPr="003A31A1" w:rsidRDefault="003A31A1" w:rsidP="003C6FB8">
      <w:pPr>
        <w:widowControl w:val="0"/>
        <w:spacing w:after="160"/>
        <w:ind w:left="-720"/>
        <w:jc w:val="both"/>
        <w:rPr>
          <w:rFonts w:ascii="GHEA Grapalat" w:hAnsi="GHEA Grapalat"/>
          <w:b/>
          <w:sz w:val="28"/>
        </w:rPr>
      </w:pPr>
      <w:r w:rsidRPr="003A31A1">
        <w:rPr>
          <w:rFonts w:ascii="GHEA Grapalat" w:hAnsi="GHEA Grapalat"/>
          <w:b/>
          <w:sz w:val="28"/>
        </w:rPr>
        <w:t>В случае любой ссылки, предусмотренной частью 5 статьи 13 Закона РА «О закупках", применимо выражение " или эквивалент:</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Продукты должны быть неиспользованными в заводской упаковке:</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Перевозку и разгрузку товаров осуществляет продавец, предварительно согласовав с покупателем конкретный перечень поставок:</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540F" w:rsidRDefault="0007540F" w:rsidP="00B46D58">
      <w:pPr>
        <w:widowControl w:val="0"/>
        <w:spacing w:after="160"/>
        <w:jc w:val="right"/>
        <w:rPr>
          <w:rFonts w:ascii="GHEA Grapalat" w:hAnsi="GHEA Grapalat"/>
          <w:i/>
        </w:rPr>
      </w:pPr>
    </w:p>
    <w:p w:rsidR="0007540F" w:rsidRDefault="0007540F" w:rsidP="0007540F">
      <w:pPr>
        <w:rPr>
          <w:rFonts w:ascii="GHEA Grapalat" w:hAnsi="GHEA Grapalat"/>
        </w:rPr>
      </w:pPr>
    </w:p>
    <w:p w:rsidR="0007540F" w:rsidRDefault="0007540F" w:rsidP="0007540F">
      <w:pPr>
        <w:rPr>
          <w:rFonts w:ascii="GHEA Grapalat" w:hAnsi="GHEA Grapalat"/>
        </w:rPr>
      </w:pPr>
    </w:p>
    <w:p w:rsidR="0007540F" w:rsidRDefault="0007540F" w:rsidP="0007540F">
      <w:pPr>
        <w:rPr>
          <w:rFonts w:ascii="GHEA Grapalat" w:hAnsi="GHEA Grapalat"/>
        </w:rPr>
      </w:pPr>
    </w:p>
    <w:p w:rsidR="006967B4" w:rsidRPr="00B138F3" w:rsidRDefault="0007540F" w:rsidP="006967B4">
      <w:pPr>
        <w:widowControl w:val="0"/>
        <w:spacing w:after="160"/>
        <w:jc w:val="right"/>
        <w:rPr>
          <w:rFonts w:ascii="GHEA Grapalat" w:hAnsi="GHEA Grapalat"/>
          <w:i/>
        </w:rPr>
      </w:pPr>
      <w:r>
        <w:rPr>
          <w:rFonts w:ascii="GHEA Grapalat" w:hAnsi="GHEA Grapalat"/>
        </w:rPr>
        <w:tab/>
      </w:r>
      <w:r w:rsidR="006967B4" w:rsidRPr="00B138F3">
        <w:rPr>
          <w:rFonts w:ascii="GHEA Grapalat" w:hAnsi="GHEA Grapalat"/>
          <w:i/>
        </w:rPr>
        <w:t>Приложение № 2</w:t>
      </w:r>
    </w:p>
    <w:p w:rsidR="006967B4" w:rsidRPr="00B138F3" w:rsidRDefault="006967B4" w:rsidP="006967B4">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967B4" w:rsidRPr="00B138F3" w:rsidRDefault="006967B4" w:rsidP="006967B4">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7"/>
        <w:t>*</w:t>
      </w:r>
    </w:p>
    <w:p w:rsidR="006967B4" w:rsidRPr="00B138F3" w:rsidRDefault="006967B4" w:rsidP="006967B4">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8"/>
        <w:gridCol w:w="1991"/>
        <w:gridCol w:w="1960"/>
        <w:gridCol w:w="932"/>
        <w:gridCol w:w="962"/>
        <w:gridCol w:w="676"/>
        <w:gridCol w:w="823"/>
        <w:gridCol w:w="529"/>
        <w:gridCol w:w="605"/>
        <w:gridCol w:w="686"/>
        <w:gridCol w:w="804"/>
        <w:gridCol w:w="867"/>
        <w:gridCol w:w="842"/>
        <w:gridCol w:w="935"/>
        <w:gridCol w:w="845"/>
        <w:gridCol w:w="770"/>
      </w:tblGrid>
      <w:tr w:rsidR="006967B4" w:rsidRPr="00B138F3" w:rsidTr="007868D1">
        <w:trPr>
          <w:trHeight w:val="305"/>
          <w:jc w:val="center"/>
        </w:trPr>
        <w:tc>
          <w:tcPr>
            <w:tcW w:w="15905" w:type="dxa"/>
            <w:gridSpan w:val="16"/>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Товар</w:t>
            </w:r>
          </w:p>
        </w:tc>
      </w:tr>
      <w:tr w:rsidR="006967B4" w:rsidRPr="00B138F3" w:rsidTr="006967B4">
        <w:trPr>
          <w:trHeight w:val="747"/>
          <w:jc w:val="center"/>
        </w:trPr>
        <w:tc>
          <w:tcPr>
            <w:tcW w:w="1678"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1"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60" w:type="dxa"/>
            <w:vAlign w:val="center"/>
          </w:tcPr>
          <w:p w:rsidR="006967B4" w:rsidRPr="00B138F3" w:rsidRDefault="006967B4" w:rsidP="007868D1">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6" w:type="dxa"/>
            <w:gridSpan w:val="13"/>
            <w:vAlign w:val="center"/>
          </w:tcPr>
          <w:p w:rsidR="006967B4" w:rsidRPr="00B138F3" w:rsidRDefault="006967B4" w:rsidP="007868D1">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en-US"/>
              </w:rPr>
              <w:t>21</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8"/>
              <w:t>**</w:t>
            </w:r>
          </w:p>
        </w:tc>
      </w:tr>
      <w:tr w:rsidR="006967B4" w:rsidRPr="00B138F3" w:rsidTr="006967B4">
        <w:trPr>
          <w:trHeight w:val="594"/>
          <w:jc w:val="center"/>
        </w:trPr>
        <w:tc>
          <w:tcPr>
            <w:tcW w:w="1678" w:type="dxa"/>
          </w:tcPr>
          <w:p w:rsidR="006967B4" w:rsidRPr="00B138F3" w:rsidRDefault="006967B4" w:rsidP="007868D1">
            <w:pPr>
              <w:widowControl w:val="0"/>
              <w:jc w:val="center"/>
              <w:rPr>
                <w:rFonts w:ascii="GHEA Grapalat" w:hAnsi="GHEA Grapalat"/>
                <w:sz w:val="16"/>
                <w:szCs w:val="16"/>
              </w:rPr>
            </w:pPr>
          </w:p>
        </w:tc>
        <w:tc>
          <w:tcPr>
            <w:tcW w:w="1991" w:type="dxa"/>
          </w:tcPr>
          <w:p w:rsidR="006967B4" w:rsidRPr="00B138F3" w:rsidRDefault="006967B4" w:rsidP="007868D1">
            <w:pPr>
              <w:widowControl w:val="0"/>
              <w:jc w:val="center"/>
              <w:rPr>
                <w:rFonts w:ascii="GHEA Grapalat" w:hAnsi="GHEA Grapalat"/>
                <w:sz w:val="16"/>
                <w:szCs w:val="16"/>
              </w:rPr>
            </w:pPr>
          </w:p>
        </w:tc>
        <w:tc>
          <w:tcPr>
            <w:tcW w:w="1960" w:type="dxa"/>
          </w:tcPr>
          <w:p w:rsidR="006967B4" w:rsidRPr="00B138F3" w:rsidRDefault="006967B4" w:rsidP="007868D1">
            <w:pPr>
              <w:widowControl w:val="0"/>
              <w:jc w:val="center"/>
              <w:rPr>
                <w:rFonts w:ascii="GHEA Grapalat" w:hAnsi="GHEA Grapalat"/>
                <w:sz w:val="16"/>
                <w:szCs w:val="16"/>
              </w:rPr>
            </w:pPr>
          </w:p>
        </w:tc>
        <w:tc>
          <w:tcPr>
            <w:tcW w:w="932"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2" w:type="dxa"/>
            <w:vAlign w:val="center"/>
          </w:tcPr>
          <w:p w:rsidR="006967B4" w:rsidRPr="00B138F3" w:rsidRDefault="006967B4" w:rsidP="007868D1">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6"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6967B4" w:rsidRPr="00B138F3" w:rsidRDefault="006967B4" w:rsidP="007868D1">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6"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4"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6967B4" w:rsidRPr="00B138F3" w:rsidRDefault="006967B4" w:rsidP="007868D1">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0" w:type="dxa"/>
            <w:vAlign w:val="center"/>
          </w:tcPr>
          <w:p w:rsidR="006967B4" w:rsidRPr="00B138F3" w:rsidRDefault="006967B4" w:rsidP="007868D1">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rPr>
            </w:pPr>
          </w:p>
          <w:p w:rsidR="006967B4" w:rsidRDefault="006967B4" w:rsidP="006967B4">
            <w:pPr>
              <w:jc w:val="center"/>
              <w:rPr>
                <w:rFonts w:ascii="GHEA Grapalat" w:hAnsi="GHEA Grapalat" w:cs="Calibri"/>
                <w:sz w:val="22"/>
                <w:szCs w:val="22"/>
              </w:rPr>
            </w:pPr>
            <w:r>
              <w:rPr>
                <w:rFonts w:ascii="GHEA Grapalat" w:hAnsi="GHEA Grapalat" w:cs="Calibri"/>
                <w:sz w:val="22"/>
                <w:szCs w:val="22"/>
              </w:rPr>
              <w:t>1</w:t>
            </w:r>
          </w:p>
        </w:tc>
        <w:tc>
          <w:tcPr>
            <w:tcW w:w="1991" w:type="dxa"/>
          </w:tcPr>
          <w:p w:rsidR="006967B4" w:rsidRPr="00E873B6" w:rsidRDefault="006967B4" w:rsidP="006967B4">
            <w:r w:rsidRPr="00E873B6">
              <w:t>30237140</w:t>
            </w:r>
          </w:p>
        </w:tc>
        <w:tc>
          <w:tcPr>
            <w:tcW w:w="1960" w:type="dxa"/>
          </w:tcPr>
          <w:p w:rsidR="006967B4" w:rsidRPr="00EC3DF5" w:rsidRDefault="006967B4" w:rsidP="006967B4">
            <w:r w:rsidRPr="00EC3DF5">
              <w:t>материнские платы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w:t>
            </w:r>
          </w:p>
        </w:tc>
        <w:tc>
          <w:tcPr>
            <w:tcW w:w="1991" w:type="dxa"/>
          </w:tcPr>
          <w:p w:rsidR="006967B4" w:rsidRPr="00E873B6" w:rsidRDefault="006967B4" w:rsidP="006967B4">
            <w:r w:rsidRPr="00E873B6">
              <w:t>30211230</w:t>
            </w:r>
          </w:p>
        </w:tc>
        <w:tc>
          <w:tcPr>
            <w:tcW w:w="1960" w:type="dxa"/>
          </w:tcPr>
          <w:p w:rsidR="006967B4" w:rsidRPr="00EC3DF5" w:rsidRDefault="006967B4" w:rsidP="006967B4">
            <w:r w:rsidRPr="00EC3DF5">
              <w:t>Процессоры для персональных компьютеров</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3</w:t>
            </w:r>
          </w:p>
        </w:tc>
        <w:tc>
          <w:tcPr>
            <w:tcW w:w="1991" w:type="dxa"/>
          </w:tcPr>
          <w:p w:rsidR="006967B4" w:rsidRPr="00E873B6" w:rsidRDefault="006967B4" w:rsidP="006967B4">
            <w:r w:rsidRPr="00E873B6">
              <w:t>30236110/1</w:t>
            </w:r>
          </w:p>
        </w:tc>
        <w:tc>
          <w:tcPr>
            <w:tcW w:w="1960" w:type="dxa"/>
          </w:tcPr>
          <w:p w:rsidR="006967B4" w:rsidRPr="00EC3DF5" w:rsidRDefault="006967B4" w:rsidP="006967B4">
            <w:r w:rsidRPr="00EC3DF5">
              <w:t xml:space="preserve">RAM </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4</w:t>
            </w:r>
          </w:p>
        </w:tc>
        <w:tc>
          <w:tcPr>
            <w:tcW w:w="1991" w:type="dxa"/>
          </w:tcPr>
          <w:p w:rsidR="006967B4" w:rsidRPr="00E873B6" w:rsidRDefault="006967B4" w:rsidP="006967B4">
            <w:r w:rsidRPr="00E873B6">
              <w:t>30236110/2</w:t>
            </w:r>
          </w:p>
        </w:tc>
        <w:tc>
          <w:tcPr>
            <w:tcW w:w="1960" w:type="dxa"/>
          </w:tcPr>
          <w:p w:rsidR="006967B4" w:rsidRPr="00EC3DF5" w:rsidRDefault="006967B4" w:rsidP="006967B4">
            <w:r w:rsidRPr="00EC3DF5">
              <w:t xml:space="preserve">RAM </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5</w:t>
            </w:r>
          </w:p>
        </w:tc>
        <w:tc>
          <w:tcPr>
            <w:tcW w:w="1991" w:type="dxa"/>
          </w:tcPr>
          <w:p w:rsidR="006967B4" w:rsidRPr="00E873B6" w:rsidRDefault="006967B4" w:rsidP="006967B4">
            <w:r w:rsidRPr="00E873B6">
              <w:t>31151120/3</w:t>
            </w:r>
          </w:p>
        </w:tc>
        <w:tc>
          <w:tcPr>
            <w:tcW w:w="1960" w:type="dxa"/>
          </w:tcPr>
          <w:p w:rsidR="006967B4" w:rsidRPr="00EC3DF5" w:rsidRDefault="006967B4" w:rsidP="006967B4">
            <w:r w:rsidRPr="00EC3DF5">
              <w:t>источники бесперебойного питания</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6</w:t>
            </w:r>
          </w:p>
        </w:tc>
        <w:tc>
          <w:tcPr>
            <w:tcW w:w="1991" w:type="dxa"/>
          </w:tcPr>
          <w:p w:rsidR="006967B4" w:rsidRPr="00E873B6" w:rsidRDefault="006967B4" w:rsidP="006967B4">
            <w:r w:rsidRPr="00E873B6">
              <w:t>30237137/1</w:t>
            </w:r>
          </w:p>
        </w:tc>
        <w:tc>
          <w:tcPr>
            <w:tcW w:w="1960" w:type="dxa"/>
          </w:tcPr>
          <w:p w:rsidR="006967B4" w:rsidRPr="00EC3DF5" w:rsidRDefault="006967B4" w:rsidP="006967B4">
            <w:r w:rsidRPr="00EC3DF5">
              <w:t>видеокарты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7</w:t>
            </w:r>
          </w:p>
        </w:tc>
        <w:tc>
          <w:tcPr>
            <w:tcW w:w="1991" w:type="dxa"/>
          </w:tcPr>
          <w:p w:rsidR="006967B4" w:rsidRPr="00E873B6" w:rsidRDefault="006967B4" w:rsidP="006967B4">
            <w:r w:rsidRPr="00E873B6">
              <w:t>30237137/2</w:t>
            </w:r>
          </w:p>
        </w:tc>
        <w:tc>
          <w:tcPr>
            <w:tcW w:w="1960" w:type="dxa"/>
          </w:tcPr>
          <w:p w:rsidR="006967B4" w:rsidRPr="00EC3DF5" w:rsidRDefault="006967B4" w:rsidP="006967B4">
            <w:r w:rsidRPr="00EC3DF5">
              <w:t>видеокарты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8</w:t>
            </w:r>
          </w:p>
        </w:tc>
        <w:tc>
          <w:tcPr>
            <w:tcW w:w="1991" w:type="dxa"/>
          </w:tcPr>
          <w:p w:rsidR="006967B4" w:rsidRPr="00E873B6" w:rsidRDefault="006967B4" w:rsidP="006967B4">
            <w:r w:rsidRPr="00E873B6">
              <w:t>30232480/5</w:t>
            </w:r>
          </w:p>
        </w:tc>
        <w:tc>
          <w:tcPr>
            <w:tcW w:w="1960" w:type="dxa"/>
          </w:tcPr>
          <w:p w:rsidR="006967B4" w:rsidRPr="00EC3DF5" w:rsidRDefault="006967B4" w:rsidP="006967B4">
            <w:r w:rsidRPr="00EC3DF5">
              <w:t>медиа хранилище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9</w:t>
            </w:r>
          </w:p>
        </w:tc>
        <w:tc>
          <w:tcPr>
            <w:tcW w:w="1991" w:type="dxa"/>
          </w:tcPr>
          <w:p w:rsidR="006967B4" w:rsidRPr="00E873B6" w:rsidRDefault="006967B4" w:rsidP="006967B4">
            <w:r w:rsidRPr="00E873B6">
              <w:t>30232480/4</w:t>
            </w:r>
          </w:p>
        </w:tc>
        <w:tc>
          <w:tcPr>
            <w:tcW w:w="1960" w:type="dxa"/>
          </w:tcPr>
          <w:p w:rsidR="006967B4" w:rsidRPr="00EC3DF5" w:rsidRDefault="006967B4" w:rsidP="006967B4">
            <w:r w:rsidRPr="00EC3DF5">
              <w:t>медиа хранилище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10</w:t>
            </w:r>
          </w:p>
        </w:tc>
        <w:tc>
          <w:tcPr>
            <w:tcW w:w="1991" w:type="dxa"/>
          </w:tcPr>
          <w:p w:rsidR="006967B4" w:rsidRPr="00E873B6" w:rsidRDefault="006967B4" w:rsidP="006967B4">
            <w:r w:rsidRPr="00E873B6">
              <w:t>30237100</w:t>
            </w:r>
          </w:p>
        </w:tc>
        <w:tc>
          <w:tcPr>
            <w:tcW w:w="1960" w:type="dxa"/>
          </w:tcPr>
          <w:p w:rsidR="006967B4" w:rsidRPr="00EC3DF5" w:rsidRDefault="006967B4" w:rsidP="006967B4">
            <w:r w:rsidRPr="00EC3DF5">
              <w:t>компьютерные комплектующие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11</w:t>
            </w:r>
          </w:p>
        </w:tc>
        <w:tc>
          <w:tcPr>
            <w:tcW w:w="1991" w:type="dxa"/>
          </w:tcPr>
          <w:p w:rsidR="006967B4" w:rsidRPr="00E873B6" w:rsidRDefault="006967B4" w:rsidP="006967B4">
            <w:r w:rsidRPr="00E873B6">
              <w:t>30237460/2</w:t>
            </w:r>
          </w:p>
        </w:tc>
        <w:tc>
          <w:tcPr>
            <w:tcW w:w="1960" w:type="dxa"/>
          </w:tcPr>
          <w:p w:rsidR="006967B4" w:rsidRPr="00EC3DF5" w:rsidRDefault="006967B4" w:rsidP="006967B4">
            <w:r w:rsidRPr="00EC3DF5">
              <w:t>компьютерные клавиатуры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12</w:t>
            </w:r>
          </w:p>
        </w:tc>
        <w:tc>
          <w:tcPr>
            <w:tcW w:w="1991" w:type="dxa"/>
          </w:tcPr>
          <w:p w:rsidR="006967B4" w:rsidRPr="00E873B6" w:rsidRDefault="006967B4" w:rsidP="006967B4">
            <w:r w:rsidRPr="00E873B6">
              <w:t>30237411/2</w:t>
            </w:r>
          </w:p>
        </w:tc>
        <w:tc>
          <w:tcPr>
            <w:tcW w:w="1960" w:type="dxa"/>
          </w:tcPr>
          <w:p w:rsidR="006967B4" w:rsidRPr="00EC3DF5" w:rsidRDefault="006967B4" w:rsidP="006967B4">
            <w:r w:rsidRPr="00EC3DF5">
              <w:t>мышь, компьютер, шнур</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13</w:t>
            </w:r>
          </w:p>
        </w:tc>
        <w:tc>
          <w:tcPr>
            <w:tcW w:w="1991" w:type="dxa"/>
          </w:tcPr>
          <w:p w:rsidR="006967B4" w:rsidRPr="00E873B6" w:rsidRDefault="006967B4" w:rsidP="006967B4">
            <w:r w:rsidRPr="00E873B6">
              <w:t>30230000/11</w:t>
            </w:r>
          </w:p>
        </w:tc>
        <w:tc>
          <w:tcPr>
            <w:tcW w:w="1960" w:type="dxa"/>
          </w:tcPr>
          <w:p w:rsidR="006967B4" w:rsidRPr="00EC3DF5"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14</w:t>
            </w:r>
          </w:p>
        </w:tc>
        <w:tc>
          <w:tcPr>
            <w:tcW w:w="1991" w:type="dxa"/>
          </w:tcPr>
          <w:p w:rsidR="006967B4" w:rsidRPr="00E873B6" w:rsidRDefault="006967B4" w:rsidP="006967B4">
            <w:r w:rsidRPr="00E873B6">
              <w:t>30237114</w:t>
            </w:r>
          </w:p>
        </w:tc>
        <w:tc>
          <w:tcPr>
            <w:tcW w:w="1960" w:type="dxa"/>
          </w:tcPr>
          <w:p w:rsidR="006967B4" w:rsidRPr="00EC3DF5" w:rsidRDefault="006967B4" w:rsidP="006967B4">
            <w:r w:rsidRPr="00EC3DF5">
              <w:t>шнур питания</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15</w:t>
            </w:r>
          </w:p>
        </w:tc>
        <w:tc>
          <w:tcPr>
            <w:tcW w:w="1991" w:type="dxa"/>
          </w:tcPr>
          <w:p w:rsidR="006967B4" w:rsidRPr="00E873B6" w:rsidRDefault="006967B4" w:rsidP="006967B4">
            <w:r w:rsidRPr="00E873B6">
              <w:t>32411160</w:t>
            </w:r>
          </w:p>
        </w:tc>
        <w:tc>
          <w:tcPr>
            <w:tcW w:w="1960" w:type="dxa"/>
          </w:tcPr>
          <w:p w:rsidR="006967B4" w:rsidRPr="00EC3DF5" w:rsidRDefault="006967B4" w:rsidP="006967B4">
            <w:r w:rsidRPr="00EC3DF5">
              <w:t>сетевые маршрутизаторы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16</w:t>
            </w:r>
          </w:p>
        </w:tc>
        <w:tc>
          <w:tcPr>
            <w:tcW w:w="1991" w:type="dxa"/>
          </w:tcPr>
          <w:p w:rsidR="006967B4" w:rsidRPr="00E873B6" w:rsidRDefault="006967B4" w:rsidP="006967B4">
            <w:r w:rsidRPr="00E873B6">
              <w:t>30230000/10</w:t>
            </w:r>
          </w:p>
        </w:tc>
        <w:tc>
          <w:tcPr>
            <w:tcW w:w="1960" w:type="dxa"/>
          </w:tcPr>
          <w:p w:rsidR="006967B4" w:rsidRPr="00EC3DF5"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17</w:t>
            </w:r>
          </w:p>
        </w:tc>
        <w:tc>
          <w:tcPr>
            <w:tcW w:w="1991" w:type="dxa"/>
          </w:tcPr>
          <w:p w:rsidR="006967B4" w:rsidRPr="00E873B6" w:rsidRDefault="006967B4" w:rsidP="006967B4">
            <w:r w:rsidRPr="00E873B6">
              <w:t>30237490/2</w:t>
            </w:r>
          </w:p>
        </w:tc>
        <w:tc>
          <w:tcPr>
            <w:tcW w:w="1960" w:type="dxa"/>
          </w:tcPr>
          <w:p w:rsidR="006967B4" w:rsidRPr="00EC3DF5" w:rsidRDefault="006967B4" w:rsidP="006967B4">
            <w:r w:rsidRPr="00EC3DF5">
              <w:t>компьютерный монитор</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18</w:t>
            </w:r>
          </w:p>
        </w:tc>
        <w:tc>
          <w:tcPr>
            <w:tcW w:w="1991" w:type="dxa"/>
          </w:tcPr>
          <w:p w:rsidR="006967B4" w:rsidRPr="00E873B6" w:rsidRDefault="006967B4" w:rsidP="006967B4">
            <w:r w:rsidRPr="00E873B6">
              <w:t>30237490/1</w:t>
            </w:r>
          </w:p>
        </w:tc>
        <w:tc>
          <w:tcPr>
            <w:tcW w:w="1960" w:type="dxa"/>
          </w:tcPr>
          <w:p w:rsidR="006967B4" w:rsidRPr="00EC3DF5" w:rsidRDefault="006967B4" w:rsidP="006967B4">
            <w:r w:rsidRPr="00EC3DF5">
              <w:t>компьютерный монитор</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19</w:t>
            </w:r>
          </w:p>
        </w:tc>
        <w:tc>
          <w:tcPr>
            <w:tcW w:w="1991" w:type="dxa"/>
          </w:tcPr>
          <w:p w:rsidR="006967B4" w:rsidRPr="00E873B6" w:rsidRDefault="006967B4" w:rsidP="006967B4">
            <w:r w:rsidRPr="00E873B6">
              <w:t>32341120</w:t>
            </w:r>
          </w:p>
        </w:tc>
        <w:tc>
          <w:tcPr>
            <w:tcW w:w="1960" w:type="dxa"/>
          </w:tcPr>
          <w:p w:rsidR="006967B4" w:rsidRPr="00EC3DF5" w:rsidRDefault="006967B4" w:rsidP="006967B4">
            <w:r w:rsidRPr="00EC3DF5">
              <w:t>наушники</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20</w:t>
            </w:r>
          </w:p>
        </w:tc>
        <w:tc>
          <w:tcPr>
            <w:tcW w:w="1991" w:type="dxa"/>
          </w:tcPr>
          <w:p w:rsidR="006967B4" w:rsidRPr="00E873B6" w:rsidRDefault="006967B4" w:rsidP="006967B4">
            <w:r w:rsidRPr="00E873B6">
              <w:t>30232130</w:t>
            </w:r>
          </w:p>
        </w:tc>
        <w:tc>
          <w:tcPr>
            <w:tcW w:w="1960" w:type="dxa"/>
          </w:tcPr>
          <w:p w:rsidR="006967B4" w:rsidRPr="00EC3DF5" w:rsidRDefault="006967B4" w:rsidP="006967B4">
            <w:r w:rsidRPr="00EC3DF5">
              <w:t>цветные принтеры</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lastRenderedPageBreak/>
              <w:t>21</w:t>
            </w:r>
          </w:p>
        </w:tc>
        <w:tc>
          <w:tcPr>
            <w:tcW w:w="1991" w:type="dxa"/>
          </w:tcPr>
          <w:p w:rsidR="006967B4" w:rsidRPr="00E873B6" w:rsidRDefault="006967B4" w:rsidP="006967B4">
            <w:r w:rsidRPr="00E873B6">
              <w:t>30232480/3</w:t>
            </w:r>
          </w:p>
        </w:tc>
        <w:tc>
          <w:tcPr>
            <w:tcW w:w="1960" w:type="dxa"/>
          </w:tcPr>
          <w:p w:rsidR="006967B4" w:rsidRPr="00EC3DF5" w:rsidRDefault="006967B4" w:rsidP="006967B4">
            <w:r w:rsidRPr="00EC3DF5">
              <w:t>медиа хранилище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22</w:t>
            </w:r>
          </w:p>
        </w:tc>
        <w:tc>
          <w:tcPr>
            <w:tcW w:w="1991" w:type="dxa"/>
          </w:tcPr>
          <w:p w:rsidR="006967B4" w:rsidRPr="00E873B6" w:rsidRDefault="006967B4" w:rsidP="006967B4">
            <w:r w:rsidRPr="00E873B6">
              <w:t>30230000/9</w:t>
            </w:r>
          </w:p>
        </w:tc>
        <w:tc>
          <w:tcPr>
            <w:tcW w:w="1960" w:type="dxa"/>
          </w:tcPr>
          <w:p w:rsidR="006967B4" w:rsidRPr="00EC3DF5"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Default="006967B4" w:rsidP="006967B4">
            <w:pPr>
              <w:jc w:val="center"/>
              <w:rPr>
                <w:rFonts w:ascii="GHEA Grapalat" w:hAnsi="GHEA Grapalat" w:cs="Calibri"/>
                <w:sz w:val="22"/>
                <w:szCs w:val="22"/>
                <w:lang w:val="en-US"/>
              </w:rPr>
            </w:pPr>
            <w:r>
              <w:rPr>
                <w:rFonts w:ascii="GHEA Grapalat" w:hAnsi="GHEA Grapalat" w:cs="Calibri"/>
                <w:sz w:val="22"/>
                <w:szCs w:val="22"/>
                <w:lang w:val="en-US"/>
              </w:rPr>
              <w:t>23</w:t>
            </w:r>
          </w:p>
        </w:tc>
        <w:tc>
          <w:tcPr>
            <w:tcW w:w="1991" w:type="dxa"/>
          </w:tcPr>
          <w:p w:rsidR="006967B4" w:rsidRPr="00E873B6" w:rsidRDefault="006967B4" w:rsidP="006967B4">
            <w:r w:rsidRPr="00E873B6">
              <w:t>30230000/7</w:t>
            </w:r>
          </w:p>
        </w:tc>
        <w:tc>
          <w:tcPr>
            <w:tcW w:w="1960" w:type="dxa"/>
          </w:tcPr>
          <w:p w:rsidR="006967B4" w:rsidRPr="00EC3DF5"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r w:rsidR="006967B4" w:rsidRPr="00B138F3" w:rsidTr="006967B4">
        <w:trPr>
          <w:trHeight w:val="404"/>
          <w:jc w:val="center"/>
        </w:trPr>
        <w:tc>
          <w:tcPr>
            <w:tcW w:w="1678" w:type="dxa"/>
            <w:vAlign w:val="center"/>
          </w:tcPr>
          <w:p w:rsidR="006967B4" w:rsidRPr="007D28DB" w:rsidRDefault="006967B4" w:rsidP="006967B4">
            <w:pPr>
              <w:jc w:val="center"/>
              <w:rPr>
                <w:rFonts w:ascii="GHEA Grapalat" w:hAnsi="GHEA Grapalat" w:cs="Calibri"/>
                <w:sz w:val="22"/>
                <w:szCs w:val="22"/>
                <w:lang w:val="en-US"/>
              </w:rPr>
            </w:pPr>
            <w:r>
              <w:rPr>
                <w:rFonts w:ascii="GHEA Grapalat" w:hAnsi="GHEA Grapalat" w:cs="Calibri"/>
                <w:sz w:val="22"/>
                <w:szCs w:val="22"/>
              </w:rPr>
              <w:t>2</w:t>
            </w:r>
            <w:r>
              <w:rPr>
                <w:rFonts w:ascii="GHEA Grapalat" w:hAnsi="GHEA Grapalat" w:cs="Calibri"/>
                <w:sz w:val="22"/>
                <w:szCs w:val="22"/>
                <w:lang w:val="en-US"/>
              </w:rPr>
              <w:t>4</w:t>
            </w:r>
          </w:p>
        </w:tc>
        <w:tc>
          <w:tcPr>
            <w:tcW w:w="1991" w:type="dxa"/>
          </w:tcPr>
          <w:p w:rsidR="006967B4" w:rsidRDefault="006967B4" w:rsidP="006967B4">
            <w:r w:rsidRPr="00E873B6">
              <w:t>30230000/8</w:t>
            </w:r>
          </w:p>
        </w:tc>
        <w:tc>
          <w:tcPr>
            <w:tcW w:w="1960" w:type="dxa"/>
          </w:tcPr>
          <w:p w:rsidR="006967B4" w:rsidRDefault="006967B4" w:rsidP="006967B4">
            <w:r w:rsidRPr="00EC3DF5">
              <w:t>компьютерное оборудование</w:t>
            </w:r>
          </w:p>
        </w:tc>
        <w:tc>
          <w:tcPr>
            <w:tcW w:w="93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962" w:type="dxa"/>
            <w:vAlign w:val="center"/>
          </w:tcPr>
          <w:p w:rsidR="006967B4" w:rsidRPr="00B138F3" w:rsidRDefault="006967B4" w:rsidP="006967B4">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04"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935" w:type="dxa"/>
            <w:vAlign w:val="center"/>
          </w:tcPr>
          <w:p w:rsidR="006967B4" w:rsidRPr="00B138F3" w:rsidRDefault="006967B4" w:rsidP="006967B4">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c>
          <w:tcPr>
            <w:tcW w:w="770" w:type="dxa"/>
            <w:vAlign w:val="center"/>
          </w:tcPr>
          <w:p w:rsidR="006967B4" w:rsidRPr="00B138F3" w:rsidRDefault="006967B4" w:rsidP="006967B4">
            <w:pPr>
              <w:widowControl w:val="0"/>
              <w:jc w:val="center"/>
              <w:rPr>
                <w:rFonts w:ascii="GHEA Grapalat" w:hAnsi="GHEA Grapalat" w:cs="Arial"/>
                <w:sz w:val="16"/>
                <w:szCs w:val="16"/>
              </w:rPr>
            </w:pPr>
            <w:r>
              <w:rPr>
                <w:rFonts w:ascii="GHEA Grapalat" w:hAnsi="GHEA Grapalat"/>
                <w:sz w:val="16"/>
                <w:szCs w:val="16"/>
                <w:lang w:val="en-US"/>
              </w:rPr>
              <w:t xml:space="preserve">100 </w:t>
            </w:r>
            <w:r w:rsidRPr="00B138F3">
              <w:rPr>
                <w:rFonts w:ascii="GHEA Grapalat" w:hAnsi="GHEA Grapalat"/>
                <w:sz w:val="16"/>
                <w:szCs w:val="16"/>
              </w:rPr>
              <w:t>%</w:t>
            </w:r>
          </w:p>
        </w:tc>
      </w:tr>
    </w:tbl>
    <w:p w:rsidR="006967B4" w:rsidRPr="00B138F3" w:rsidRDefault="006967B4" w:rsidP="006967B4">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967B4" w:rsidRPr="00B138F3" w:rsidTr="007868D1">
        <w:trPr>
          <w:jc w:val="center"/>
        </w:trPr>
        <w:tc>
          <w:tcPr>
            <w:tcW w:w="4536" w:type="dxa"/>
          </w:tcPr>
          <w:p w:rsidR="006967B4" w:rsidRPr="00B138F3" w:rsidRDefault="006967B4" w:rsidP="007868D1">
            <w:pPr>
              <w:widowControl w:val="0"/>
              <w:spacing w:after="160"/>
              <w:jc w:val="center"/>
              <w:rPr>
                <w:rFonts w:ascii="GHEA Grapalat" w:hAnsi="GHEA Grapalat" w:cs="Sylfaen"/>
                <w:b/>
                <w:bCs/>
              </w:rPr>
            </w:pPr>
            <w:r w:rsidRPr="00B138F3">
              <w:rPr>
                <w:rFonts w:ascii="GHEA Grapalat" w:hAnsi="GHEA Grapalat"/>
                <w:b/>
              </w:rPr>
              <w:t>ПОКУПАТЕЛЬ</w:t>
            </w:r>
          </w:p>
          <w:p w:rsidR="006967B4" w:rsidRPr="00B138F3" w:rsidRDefault="006967B4" w:rsidP="007868D1">
            <w:pPr>
              <w:widowControl w:val="0"/>
              <w:jc w:val="center"/>
              <w:rPr>
                <w:rFonts w:ascii="GHEA Grapalat" w:hAnsi="GHEA Grapalat"/>
                <w:lang w:val="en-US"/>
              </w:rPr>
            </w:pPr>
            <w:r w:rsidRPr="00B138F3">
              <w:rPr>
                <w:rFonts w:ascii="GHEA Grapalat" w:hAnsi="GHEA Grapalat"/>
                <w:lang w:val="en-US"/>
              </w:rPr>
              <w:t>______________________</w:t>
            </w:r>
          </w:p>
          <w:p w:rsidR="006967B4" w:rsidRPr="00B138F3" w:rsidRDefault="006967B4" w:rsidP="007868D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967B4" w:rsidRPr="00B138F3" w:rsidRDefault="006967B4" w:rsidP="007868D1">
            <w:pPr>
              <w:widowControl w:val="0"/>
              <w:spacing w:after="160"/>
              <w:jc w:val="center"/>
              <w:rPr>
                <w:rFonts w:ascii="GHEA Grapalat" w:hAnsi="GHEA Grapalat"/>
              </w:rPr>
            </w:pPr>
            <w:r w:rsidRPr="00B138F3">
              <w:rPr>
                <w:rFonts w:ascii="GHEA Grapalat" w:hAnsi="GHEA Grapalat"/>
              </w:rPr>
              <w:t>М. П.</w:t>
            </w:r>
          </w:p>
        </w:tc>
        <w:tc>
          <w:tcPr>
            <w:tcW w:w="760" w:type="dxa"/>
          </w:tcPr>
          <w:p w:rsidR="006967B4" w:rsidRPr="00B138F3" w:rsidRDefault="006967B4" w:rsidP="007868D1">
            <w:pPr>
              <w:widowControl w:val="0"/>
              <w:spacing w:after="160"/>
              <w:jc w:val="center"/>
              <w:rPr>
                <w:rFonts w:ascii="GHEA Grapalat" w:hAnsi="GHEA Grapalat"/>
              </w:rPr>
            </w:pPr>
          </w:p>
        </w:tc>
        <w:tc>
          <w:tcPr>
            <w:tcW w:w="4343" w:type="dxa"/>
          </w:tcPr>
          <w:p w:rsidR="006967B4" w:rsidRPr="00B138F3" w:rsidRDefault="006967B4" w:rsidP="007868D1">
            <w:pPr>
              <w:widowControl w:val="0"/>
              <w:spacing w:after="160"/>
              <w:jc w:val="center"/>
              <w:rPr>
                <w:rFonts w:ascii="GHEA Grapalat" w:hAnsi="GHEA Grapalat" w:cs="Sylfaen"/>
                <w:b/>
                <w:bCs/>
              </w:rPr>
            </w:pPr>
            <w:r w:rsidRPr="00B138F3">
              <w:rPr>
                <w:rFonts w:ascii="GHEA Grapalat" w:hAnsi="GHEA Grapalat"/>
                <w:b/>
              </w:rPr>
              <w:t>ПРОДАВЕЦ</w:t>
            </w:r>
          </w:p>
          <w:p w:rsidR="006967B4" w:rsidRPr="00B138F3" w:rsidRDefault="006967B4" w:rsidP="007868D1">
            <w:pPr>
              <w:widowControl w:val="0"/>
              <w:jc w:val="center"/>
              <w:rPr>
                <w:rFonts w:ascii="GHEA Grapalat" w:hAnsi="GHEA Grapalat"/>
                <w:lang w:val="en-US"/>
              </w:rPr>
            </w:pPr>
            <w:r w:rsidRPr="00B138F3">
              <w:rPr>
                <w:rFonts w:ascii="GHEA Grapalat" w:hAnsi="GHEA Grapalat"/>
                <w:lang w:val="en-US"/>
              </w:rPr>
              <w:t>______________________</w:t>
            </w:r>
          </w:p>
          <w:p w:rsidR="006967B4" w:rsidRPr="00B138F3" w:rsidRDefault="006967B4" w:rsidP="007868D1">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967B4" w:rsidRPr="00B138F3" w:rsidRDefault="006967B4" w:rsidP="007868D1">
            <w:pPr>
              <w:widowControl w:val="0"/>
              <w:spacing w:after="160"/>
              <w:jc w:val="center"/>
              <w:rPr>
                <w:rFonts w:ascii="GHEA Grapalat" w:hAnsi="GHEA Grapalat"/>
              </w:rPr>
            </w:pPr>
            <w:r w:rsidRPr="00B138F3">
              <w:rPr>
                <w:rFonts w:ascii="GHEA Grapalat" w:hAnsi="GHEA Grapalat"/>
              </w:rPr>
              <w:t>М. П.</w:t>
            </w:r>
          </w:p>
        </w:tc>
      </w:tr>
    </w:tbl>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540F" w:rsidRDefault="0007540F" w:rsidP="0007540F">
      <w:pPr>
        <w:widowControl w:val="0"/>
        <w:spacing w:after="160"/>
        <w:jc w:val="center"/>
        <w:rPr>
          <w:rFonts w:ascii="GHEA Grapalat" w:hAnsi="GHEA Grapalat"/>
        </w:rPr>
      </w:pPr>
      <w:r>
        <w:rPr>
          <w:rFonts w:ascii="GHEA Grapalat" w:hAnsi="GHEA Grapalat"/>
        </w:rPr>
        <w:t>Список</w:t>
      </w:r>
    </w:p>
    <w:p w:rsidR="0007540F" w:rsidRDefault="0007540F" w:rsidP="0007540F">
      <w:pPr>
        <w:widowControl w:val="0"/>
        <w:spacing w:after="160"/>
        <w:jc w:val="center"/>
        <w:rPr>
          <w:rFonts w:ascii="GHEA Grapalat" w:hAnsi="GHEA Grapalat"/>
        </w:rPr>
      </w:pPr>
      <w:r>
        <w:rPr>
          <w:rFonts w:ascii="GHEA Grapalat" w:hAnsi="GHEA Grapalat"/>
        </w:rPr>
        <w:t>трудовых ресурсов и товаров армянского происхождения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4697"/>
      </w:tblGrid>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Товаров армянского происхождения</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 xml:space="preserve">сумма </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widowControl w:val="0"/>
        <w:spacing w:after="160"/>
        <w:jc w:val="center"/>
        <w:rPr>
          <w:rFonts w:ascii="GHEA Grapalat" w:hAnsi="GHEA Grapalat"/>
        </w:rPr>
      </w:pPr>
    </w:p>
    <w:p w:rsidR="0007540F" w:rsidRDefault="0007540F" w:rsidP="0007540F">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7540F" w:rsidRPr="00B138F3" w:rsidTr="00B11C97">
        <w:trPr>
          <w:jc w:val="center"/>
        </w:trPr>
        <w:tc>
          <w:tcPr>
            <w:tcW w:w="4536"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ПОКУПАТЕЛЬ</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c>
          <w:tcPr>
            <w:tcW w:w="760" w:type="dxa"/>
          </w:tcPr>
          <w:p w:rsidR="0007540F" w:rsidRPr="00B138F3" w:rsidRDefault="0007540F" w:rsidP="00B11C97">
            <w:pPr>
              <w:widowControl w:val="0"/>
              <w:jc w:val="center"/>
              <w:rPr>
                <w:rFonts w:ascii="GHEA Grapalat" w:hAnsi="GHEA Grapalat"/>
              </w:rPr>
            </w:pPr>
          </w:p>
        </w:tc>
        <w:tc>
          <w:tcPr>
            <w:tcW w:w="4343"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ПРОДАВЕЦ</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r>
    </w:tbl>
    <w:p w:rsidR="0007540F" w:rsidRDefault="0007540F" w:rsidP="0007540F">
      <w:pPr>
        <w:tabs>
          <w:tab w:val="left" w:pos="8853"/>
        </w:tabs>
        <w:rPr>
          <w:rFonts w:ascii="GHEA Grapalat" w:hAnsi="GHEA Grapalat"/>
        </w:rPr>
      </w:pPr>
    </w:p>
    <w:p w:rsidR="00691289" w:rsidRPr="0007540F" w:rsidRDefault="0007540F" w:rsidP="0007540F">
      <w:pPr>
        <w:tabs>
          <w:tab w:val="left" w:pos="8853"/>
        </w:tabs>
        <w:rPr>
          <w:rFonts w:ascii="GHEA Grapalat" w:hAnsi="GHEA Grapalat"/>
        </w:rPr>
        <w:sectPr w:rsidR="00691289" w:rsidRPr="0007540F" w:rsidSect="003C6FB8">
          <w:pgSz w:w="16838" w:h="11906" w:orient="landscape" w:code="9"/>
          <w:pgMar w:top="1411" w:right="818" w:bottom="1411" w:left="1411" w:header="562" w:footer="562" w:gutter="0"/>
          <w:cols w:space="720"/>
        </w:sectPr>
      </w:pPr>
      <w:r>
        <w:rPr>
          <w:rFonts w:ascii="GHEA Grapalat" w:hAnsi="GHEA Grapalat"/>
        </w:rPr>
        <w:tab/>
      </w:r>
    </w:p>
    <w:p w:rsidR="00071D1C" w:rsidRPr="00691289" w:rsidRDefault="00071D1C" w:rsidP="00B46D58">
      <w:pPr>
        <w:widowControl w:val="0"/>
        <w:spacing w:after="160"/>
        <w:jc w:val="right"/>
        <w:rPr>
          <w:rFonts w:ascii="GHEA Grapalat" w:hAnsi="GHEA Grapalat"/>
          <w:i/>
          <w:lang w:val="hy-AM"/>
        </w:rPr>
      </w:pPr>
      <w:r w:rsidRPr="00B138F3">
        <w:rPr>
          <w:rFonts w:ascii="GHEA Grapalat" w:hAnsi="GHEA Grapalat"/>
          <w:i/>
        </w:rPr>
        <w:lastRenderedPageBreak/>
        <w:t>Приложение №</w:t>
      </w:r>
      <w:r w:rsidR="00691289">
        <w:rPr>
          <w:rFonts w:ascii="GHEA Grapalat" w:hAnsi="GHEA Grapalat"/>
          <w:i/>
          <w:lang w:val="hy-AM"/>
        </w:rPr>
        <w:t>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 xml:space="preserve">Приложение № </w:t>
      </w:r>
      <w:r w:rsidR="00691289">
        <w:rPr>
          <w:rFonts w:ascii="GHEA Grapalat" w:hAnsi="GHEA Grapalat"/>
          <w:i/>
          <w:lang w:val="hy-AM"/>
        </w:rPr>
        <w:t>2</w:t>
      </w:r>
      <w:r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26C" w:rsidRDefault="00DE626C">
      <w:r>
        <w:separator/>
      </w:r>
    </w:p>
  </w:endnote>
  <w:endnote w:type="continuationSeparator" w:id="0">
    <w:p w:rsidR="00DE626C" w:rsidRDefault="00DE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420832"/>
      <w:docPartObj>
        <w:docPartGallery w:val="Page Numbers (Bottom of Page)"/>
        <w:docPartUnique/>
      </w:docPartObj>
    </w:sdtPr>
    <w:sdtEndPr>
      <w:rPr>
        <w:rFonts w:ascii="GHEA Grapalat" w:hAnsi="GHEA Grapalat"/>
        <w:sz w:val="24"/>
        <w:szCs w:val="24"/>
      </w:rPr>
    </w:sdtEndPr>
    <w:sdtContent>
      <w:p w:rsidR="00335E43" w:rsidRPr="00C861E9" w:rsidRDefault="00335E4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8090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26C" w:rsidRDefault="00DE626C">
      <w:r>
        <w:separator/>
      </w:r>
    </w:p>
  </w:footnote>
  <w:footnote w:type="continuationSeparator" w:id="0">
    <w:p w:rsidR="00DE626C" w:rsidRDefault="00DE626C">
      <w:r>
        <w:continuationSeparator/>
      </w:r>
    </w:p>
  </w:footnote>
  <w:footnote w:id="1">
    <w:p w:rsidR="00335E43" w:rsidRPr="0034222E" w:rsidDel="00932115" w:rsidRDefault="00335E43"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rsidR="00335E43" w:rsidRPr="00D3436F" w:rsidRDefault="00335E4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5E43" w:rsidRPr="000811C1" w:rsidRDefault="00335E43">
      <w:pPr>
        <w:pStyle w:val="FootnoteText"/>
        <w:rPr>
          <w:rFonts w:asciiTheme="minorHAnsi" w:hAnsiTheme="minorHAnsi"/>
        </w:rPr>
      </w:pPr>
    </w:p>
  </w:footnote>
  <w:footnote w:id="3">
    <w:p w:rsidR="00335E43" w:rsidRPr="00A31673" w:rsidRDefault="00335E4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335E43" w:rsidRPr="006E3024" w:rsidRDefault="00335E43" w:rsidP="00FF1167">
      <w:pPr>
        <w:pStyle w:val="FootnoteText"/>
        <w:jc w:val="both"/>
        <w:rPr>
          <w:rFonts w:ascii="GHEA Grapalat" w:hAnsi="GHEA Grapalat"/>
          <w:i/>
        </w:rPr>
      </w:pPr>
      <w:r w:rsidRPr="006E3024">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3551C2">
        <w:rPr>
          <w:rFonts w:ascii="GHEA Grapalat" w:hAnsi="GHEA Grapalat"/>
          <w:i/>
        </w:rPr>
        <w:t>Fitch</w:t>
      </w:r>
      <w:r w:rsidRPr="006E3024">
        <w:rPr>
          <w:rFonts w:ascii="GHEA Grapalat" w:hAnsi="GHEA Grapalat"/>
          <w:i/>
        </w:rPr>
        <w:t xml:space="preserve">, </w:t>
      </w:r>
      <w:r w:rsidRPr="003551C2">
        <w:rPr>
          <w:rFonts w:ascii="GHEA Grapalat" w:hAnsi="GHEA Grapalat"/>
          <w:i/>
        </w:rPr>
        <w:t>Moodys</w:t>
      </w:r>
      <w:r w:rsidRPr="006E3024">
        <w:rPr>
          <w:rFonts w:ascii="GHEA Grapalat" w:hAnsi="GHEA Grapalat"/>
          <w:i/>
        </w:rPr>
        <w:t xml:space="preserve">, </w:t>
      </w:r>
      <w:r w:rsidRPr="003551C2">
        <w:rPr>
          <w:rFonts w:ascii="GHEA Grapalat" w:hAnsi="GHEA Grapalat"/>
          <w:i/>
        </w:rPr>
        <w:t>Standard</w:t>
      </w:r>
      <w:r w:rsidRPr="006E3024">
        <w:rPr>
          <w:rFonts w:ascii="GHEA Grapalat" w:hAnsi="GHEA Grapalat"/>
          <w:i/>
        </w:rPr>
        <w:t xml:space="preserve"> &amp; </w:t>
      </w:r>
      <w:r w:rsidRPr="003551C2">
        <w:rPr>
          <w:rFonts w:ascii="GHEA Grapalat" w:hAnsi="GHEA Grapalat"/>
          <w:i/>
        </w:rPr>
        <w:t>Poor</w:t>
      </w:r>
      <w:r w:rsidRPr="006E3024">
        <w:rPr>
          <w:rFonts w:ascii="GHEA Grapalat" w:hAnsi="GHEA Grapalat"/>
          <w:i/>
        </w:rPr>
        <w:t>'</w:t>
      </w:r>
      <w:r w:rsidRPr="003551C2">
        <w:rPr>
          <w:rFonts w:ascii="GHEA Grapalat" w:hAnsi="GHEA Grapalat"/>
          <w:i/>
        </w:rPr>
        <w:t>s</w:t>
      </w:r>
      <w:r w:rsidRPr="006E3024">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35E43" w:rsidRPr="006E3024" w:rsidRDefault="00335E43" w:rsidP="00FF1167">
      <w:pPr>
        <w:pStyle w:val="FootnoteText"/>
        <w:jc w:val="both"/>
        <w:rPr>
          <w:rFonts w:ascii="GHEA Grapalat" w:hAnsi="GHEA Grapalat"/>
          <w:i/>
        </w:rPr>
      </w:pPr>
    </w:p>
    <w:p w:rsidR="00335E43" w:rsidRPr="00553058" w:rsidRDefault="00335E43" w:rsidP="00FF1167">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35E43" w:rsidRDefault="00335E43" w:rsidP="00FF1167">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335E43" w:rsidRDefault="00335E43" w:rsidP="00FF1167">
      <w:pPr>
        <w:jc w:val="both"/>
        <w:rPr>
          <w:rFonts w:ascii="GHEA Grapalat" w:hAnsi="GHEA Grapalat"/>
          <w:i/>
          <w:sz w:val="20"/>
          <w:szCs w:val="20"/>
        </w:rPr>
      </w:pPr>
    </w:p>
    <w:p w:rsidR="00335E43" w:rsidRDefault="00335E43" w:rsidP="00FF1167">
      <w:pPr>
        <w:jc w:val="both"/>
        <w:rPr>
          <w:rFonts w:ascii="GHEA Grapalat" w:hAnsi="GHEA Grapalat"/>
          <w:i/>
          <w:sz w:val="20"/>
          <w:szCs w:val="20"/>
        </w:rPr>
      </w:pPr>
    </w:p>
    <w:p w:rsidR="00335E43" w:rsidRPr="00553058" w:rsidRDefault="00335E43" w:rsidP="00FF1167">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335E43" w:rsidRPr="00553058" w:rsidRDefault="00335E43" w:rsidP="00FF1167">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35E43" w:rsidRPr="0074108A" w:rsidRDefault="00335E43" w:rsidP="00FF1167">
      <w:pPr>
        <w:jc w:val="both"/>
      </w:pPr>
    </w:p>
    <w:p w:rsidR="00335E43" w:rsidRPr="006E3024" w:rsidRDefault="00335E43" w:rsidP="00FF1167">
      <w:pPr>
        <w:jc w:val="both"/>
        <w:rPr>
          <w:rFonts w:ascii="Calibri" w:hAnsi="Calibri"/>
          <w:sz w:val="20"/>
          <w:szCs w:val="20"/>
        </w:rPr>
      </w:pPr>
    </w:p>
    <w:p w:rsidR="00335E43" w:rsidRPr="006E3024" w:rsidRDefault="00335E43" w:rsidP="00FF1167">
      <w:pPr>
        <w:pStyle w:val="FootnoteText"/>
        <w:rPr>
          <w:rFonts w:ascii="Calibri" w:hAnsi="Calibri"/>
        </w:rPr>
      </w:pPr>
    </w:p>
  </w:footnote>
  <w:footnote w:id="5">
    <w:p w:rsidR="00335E43" w:rsidRPr="00D3436F" w:rsidRDefault="00335E4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35E43" w:rsidRPr="00D3436F" w:rsidRDefault="00335E43">
      <w:pPr>
        <w:pStyle w:val="FootnoteText"/>
        <w:rPr>
          <w:lang w:val="es-ES"/>
        </w:rPr>
      </w:pPr>
    </w:p>
  </w:footnote>
  <w:footnote w:id="6">
    <w:p w:rsidR="00335E43" w:rsidRPr="00217344" w:rsidRDefault="00335E43"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335E43" w:rsidRPr="00217344" w:rsidRDefault="00335E43"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335E43" w:rsidRPr="008842CE" w:rsidRDefault="00335E43" w:rsidP="003D2FE2">
      <w:pPr>
        <w:pStyle w:val="FootnoteText"/>
        <w:jc w:val="both"/>
      </w:pPr>
    </w:p>
  </w:footnote>
  <w:footnote w:id="9">
    <w:p w:rsidR="00335E43" w:rsidRPr="008842CE" w:rsidRDefault="00335E43" w:rsidP="000A214C">
      <w:pPr>
        <w:pStyle w:val="FootnoteText"/>
        <w:jc w:val="both"/>
      </w:pPr>
    </w:p>
  </w:footnote>
  <w:footnote w:id="10">
    <w:p w:rsidR="00335E43" w:rsidRPr="00D3436F" w:rsidRDefault="00335E4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335E43" w:rsidRPr="00402BC3" w:rsidRDefault="00335E4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5E43" w:rsidRPr="00552088" w:rsidRDefault="00335E4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5E43" w:rsidRPr="00D3436F" w:rsidRDefault="00335E43">
      <w:pPr>
        <w:pStyle w:val="FootnoteText"/>
        <w:rPr>
          <w:lang w:val="hy-AM"/>
        </w:rPr>
      </w:pPr>
    </w:p>
  </w:footnote>
  <w:footnote w:id="12">
    <w:p w:rsidR="00335E43" w:rsidRPr="008842CE" w:rsidRDefault="00335E4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35E43" w:rsidRPr="00D3436F" w:rsidRDefault="00335E43">
      <w:pPr>
        <w:pStyle w:val="FootnoteText"/>
        <w:rPr>
          <w:lang w:val="hy-AM"/>
        </w:rPr>
      </w:pPr>
    </w:p>
  </w:footnote>
  <w:footnote w:id="13">
    <w:p w:rsidR="00335E43" w:rsidRPr="00D3436F" w:rsidRDefault="00335E4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35E43" w:rsidRPr="008842CE" w:rsidRDefault="00335E4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5E43" w:rsidRPr="00D3436F" w:rsidRDefault="00335E43">
      <w:pPr>
        <w:pStyle w:val="FootnoteText"/>
        <w:rPr>
          <w:lang w:val="hy-AM"/>
        </w:rPr>
      </w:pPr>
    </w:p>
  </w:footnote>
  <w:footnote w:id="15">
    <w:p w:rsidR="00335E43" w:rsidRPr="008842CE" w:rsidRDefault="00335E43"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35E43" w:rsidRPr="008842CE" w:rsidRDefault="00335E4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35E43" w:rsidRPr="00D3436F" w:rsidRDefault="00335E43">
      <w:pPr>
        <w:pStyle w:val="FootnoteText"/>
        <w:rPr>
          <w:lang w:val="hy-AM"/>
        </w:rPr>
      </w:pPr>
    </w:p>
  </w:footnote>
  <w:footnote w:id="16">
    <w:p w:rsidR="00335E43" w:rsidRPr="00E861BF" w:rsidRDefault="00335E43" w:rsidP="008842CE">
      <w:pPr>
        <w:pStyle w:val="FootnoteText"/>
        <w:widowControl w:val="0"/>
        <w:jc w:val="both"/>
        <w:rPr>
          <w:rFonts w:ascii="GHEA Grapalat" w:hAnsi="GHEA Grapalat"/>
          <w:i/>
        </w:rPr>
      </w:pPr>
    </w:p>
  </w:footnote>
  <w:footnote w:id="17">
    <w:p w:rsidR="00335E43" w:rsidRPr="000659F1" w:rsidRDefault="00335E43" w:rsidP="006967B4">
      <w:pPr>
        <w:pStyle w:val="FootnoteText"/>
        <w:widowControl w:val="0"/>
        <w:jc w:val="both"/>
      </w:pPr>
      <w:r w:rsidRPr="005138D7">
        <w:rPr>
          <w:rStyle w:val="FootnoteReference"/>
        </w:rPr>
        <w:t>*</w:t>
      </w:r>
      <w:r w:rsidRPr="005138D7">
        <w:t xml:space="preserve"> </w:t>
      </w:r>
      <w:r w:rsidRPr="005138D7">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335E43" w:rsidRDefault="00335E43" w:rsidP="006967B4">
      <w:pPr>
        <w:widowControl w:val="0"/>
        <w:jc w:val="both"/>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305"/>
    <w:rsid w:val="00074CC1"/>
    <w:rsid w:val="0007540F"/>
    <w:rsid w:val="00075997"/>
    <w:rsid w:val="000763E5"/>
    <w:rsid w:val="00077062"/>
    <w:rsid w:val="00077BB9"/>
    <w:rsid w:val="0008090C"/>
    <w:rsid w:val="00080C4E"/>
    <w:rsid w:val="00080E73"/>
    <w:rsid w:val="000811C1"/>
    <w:rsid w:val="000822C1"/>
    <w:rsid w:val="00082ADC"/>
    <w:rsid w:val="00082DE0"/>
    <w:rsid w:val="00083558"/>
    <w:rsid w:val="000845F6"/>
    <w:rsid w:val="00084B51"/>
    <w:rsid w:val="00085931"/>
    <w:rsid w:val="000867B9"/>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0268"/>
    <w:rsid w:val="000E13F8"/>
    <w:rsid w:val="000E1C31"/>
    <w:rsid w:val="000E2427"/>
    <w:rsid w:val="000E267C"/>
    <w:rsid w:val="000E308B"/>
    <w:rsid w:val="000E3D1E"/>
    <w:rsid w:val="000E3F9A"/>
    <w:rsid w:val="000E4039"/>
    <w:rsid w:val="000E426E"/>
    <w:rsid w:val="000E4C35"/>
    <w:rsid w:val="000E5659"/>
    <w:rsid w:val="000E5A91"/>
    <w:rsid w:val="000E5C19"/>
    <w:rsid w:val="000E5D04"/>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C"/>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F5"/>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72A"/>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2F37"/>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72"/>
    <w:rsid w:val="001B0D9A"/>
    <w:rsid w:val="001B1050"/>
    <w:rsid w:val="001B1370"/>
    <w:rsid w:val="001B1C67"/>
    <w:rsid w:val="001B1FC4"/>
    <w:rsid w:val="001B32D9"/>
    <w:rsid w:val="001B37D2"/>
    <w:rsid w:val="001B3E58"/>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46A3"/>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4B1"/>
    <w:rsid w:val="002227A9"/>
    <w:rsid w:val="002237FC"/>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31B"/>
    <w:rsid w:val="00286CDB"/>
    <w:rsid w:val="0028726A"/>
    <w:rsid w:val="00291919"/>
    <w:rsid w:val="00291AEE"/>
    <w:rsid w:val="00291EFF"/>
    <w:rsid w:val="00291F25"/>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FA"/>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468"/>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E43"/>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040D"/>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1A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FB8"/>
    <w:rsid w:val="003C7160"/>
    <w:rsid w:val="003C78D9"/>
    <w:rsid w:val="003D0075"/>
    <w:rsid w:val="003D0E3C"/>
    <w:rsid w:val="003D14E9"/>
    <w:rsid w:val="003D1CF4"/>
    <w:rsid w:val="003D2FE2"/>
    <w:rsid w:val="003D3964"/>
    <w:rsid w:val="003D4B18"/>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EBE"/>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B14"/>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693"/>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5CA"/>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D8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89"/>
    <w:rsid w:val="006912BB"/>
    <w:rsid w:val="00692C09"/>
    <w:rsid w:val="00692FA3"/>
    <w:rsid w:val="00693101"/>
    <w:rsid w:val="00693C4E"/>
    <w:rsid w:val="006953B6"/>
    <w:rsid w:val="006967B4"/>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2FC2"/>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020"/>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8D1"/>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8D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EC3"/>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A2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AD7"/>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AAB"/>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7D6"/>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1DD1"/>
    <w:rsid w:val="009C3A21"/>
    <w:rsid w:val="009C3B73"/>
    <w:rsid w:val="009C3EC5"/>
    <w:rsid w:val="009C4A72"/>
    <w:rsid w:val="009C55BB"/>
    <w:rsid w:val="009C5A1D"/>
    <w:rsid w:val="009C6103"/>
    <w:rsid w:val="009C7913"/>
    <w:rsid w:val="009D158E"/>
    <w:rsid w:val="009D2AE5"/>
    <w:rsid w:val="009D352B"/>
    <w:rsid w:val="009D47AF"/>
    <w:rsid w:val="009D5E8E"/>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B1C"/>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6E5"/>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A6B"/>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C97"/>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D07"/>
    <w:rsid w:val="00B25447"/>
    <w:rsid w:val="00B2561E"/>
    <w:rsid w:val="00B2572B"/>
    <w:rsid w:val="00B25FC4"/>
    <w:rsid w:val="00B2681D"/>
    <w:rsid w:val="00B26EFA"/>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959"/>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A5E"/>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75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39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9F5"/>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E01"/>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C1C"/>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7B9"/>
    <w:rsid w:val="00DD6FDA"/>
    <w:rsid w:val="00DE1323"/>
    <w:rsid w:val="00DE134D"/>
    <w:rsid w:val="00DE1D22"/>
    <w:rsid w:val="00DE26E4"/>
    <w:rsid w:val="00DE2943"/>
    <w:rsid w:val="00DE2AE3"/>
    <w:rsid w:val="00DE3538"/>
    <w:rsid w:val="00DE3C28"/>
    <w:rsid w:val="00DE5873"/>
    <w:rsid w:val="00DE5B89"/>
    <w:rsid w:val="00DE626C"/>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1F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5E2"/>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EDE"/>
    <w:rsid w:val="00FB068C"/>
    <w:rsid w:val="00FB10C7"/>
    <w:rsid w:val="00FB12F4"/>
    <w:rsid w:val="00FB1530"/>
    <w:rsid w:val="00FB15D0"/>
    <w:rsid w:val="00FB22E8"/>
    <w:rsid w:val="00FB35D5"/>
    <w:rsid w:val="00FB3AE2"/>
    <w:rsid w:val="00FB3AE9"/>
    <w:rsid w:val="00FB3AFB"/>
    <w:rsid w:val="00FB3CC9"/>
    <w:rsid w:val="00FB3D31"/>
    <w:rsid w:val="00FB4ACF"/>
    <w:rsid w:val="00FB4AFE"/>
    <w:rsid w:val="00FB576C"/>
    <w:rsid w:val="00FB68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167"/>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A9E7D"/>
  <w15:docId w15:val="{2A9E413C-1B88-4761-8CF8-989A0F09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04646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90097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5713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160038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4819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121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8268E-FDBD-4770-93F9-02839A31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22933</Words>
  <Characters>130724</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5</cp:revision>
  <cp:lastPrinted>2018-02-16T07:12:00Z</cp:lastPrinted>
  <dcterms:created xsi:type="dcterms:W3CDTF">2021-11-03T13:15:00Z</dcterms:created>
  <dcterms:modified xsi:type="dcterms:W3CDTF">2021-11-05T12:43:00Z</dcterms:modified>
</cp:coreProperties>
</file>